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99D" w:rsidRDefault="0039099D" w:rsidP="0039099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721A68">
        <w:rPr>
          <w:rFonts w:eastAsia="宋体"/>
          <w:sz w:val="22"/>
          <w:szCs w:val="22"/>
          <w:lang w:val="en-GB" w:eastAsia="zh-CN"/>
        </w:rPr>
        <w:t>3</w:t>
      </w:r>
      <w:r w:rsidR="00660DB3">
        <w:rPr>
          <w:rFonts w:eastAsia="宋体"/>
          <w:sz w:val="22"/>
          <w:szCs w:val="22"/>
          <w:lang w:val="en-GB" w:eastAsia="zh-CN"/>
        </w:rPr>
        <w:t xml:space="preserve">bis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DC26B1" w:rsidRPr="00DC26B1">
        <w:rPr>
          <w:rFonts w:eastAsia="宋体"/>
          <w:sz w:val="22"/>
          <w:szCs w:val="22"/>
          <w:lang w:val="en-GB" w:eastAsia="zh-CN"/>
        </w:rPr>
        <w:t>R2-2309704</w:t>
      </w:r>
      <w:r w:rsidRPr="00331E65">
        <w:rPr>
          <w:rFonts w:eastAsia="宋体" w:hint="eastAsia"/>
          <w:sz w:val="22"/>
          <w:szCs w:val="22"/>
          <w:lang w:val="en-GB" w:eastAsia="zh-CN"/>
        </w:rPr>
        <w:t xml:space="preserve"> </w:t>
      </w:r>
      <w:r>
        <w:rPr>
          <w:rFonts w:eastAsiaTheme="minorEastAsia" w:hint="eastAsia"/>
          <w:sz w:val="22"/>
          <w:szCs w:val="22"/>
          <w:lang w:val="en-GB" w:eastAsia="zh-CN"/>
        </w:rPr>
        <w:t xml:space="preserve">                                         </w:t>
      </w:r>
    </w:p>
    <w:p w:rsidR="003E28D2" w:rsidRDefault="003E28D2" w:rsidP="003E28D2">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Xiamen, China, 9 – 13 October</w:t>
      </w:r>
      <w:r>
        <w:rPr>
          <w:rFonts w:eastAsiaTheme="minorEastAsia" w:hint="eastAsia"/>
          <w:sz w:val="22"/>
          <w:szCs w:val="22"/>
          <w:lang w:val="en-GB" w:eastAsia="zh-CN"/>
        </w:rPr>
        <w:t>,</w:t>
      </w:r>
      <w:r>
        <w:rPr>
          <w:rFonts w:eastAsiaTheme="minorEastAsia"/>
          <w:sz w:val="22"/>
          <w:szCs w:val="22"/>
          <w:lang w:val="en-GB" w:eastAsia="zh-CN"/>
        </w:rPr>
        <w:t xml:space="preserve"> 202</w:t>
      </w:r>
      <w:r>
        <w:rPr>
          <w:rFonts w:eastAsiaTheme="minorEastAsia" w:hint="eastAsia"/>
          <w:sz w:val="22"/>
          <w:szCs w:val="22"/>
          <w:lang w:val="en-GB" w:eastAsia="zh-CN"/>
        </w:rPr>
        <w:t>3</w:t>
      </w:r>
      <w:r>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285F98">
        <w:rPr>
          <w:rFonts w:eastAsiaTheme="minorEastAsia" w:cs="Arial"/>
          <w:sz w:val="22"/>
          <w:szCs w:val="22"/>
          <w:lang w:eastAsia="zh-CN"/>
        </w:rPr>
        <w:t>Leftover issues on XR awareness</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EF1684">
        <w:rPr>
          <w:rFonts w:eastAsia="宋体" w:cs="Arial" w:hint="eastAsia"/>
          <w:sz w:val="22"/>
          <w:szCs w:val="22"/>
          <w:lang w:eastAsia="zh-CN"/>
        </w:rPr>
        <w:t>5</w:t>
      </w:r>
      <w:r w:rsidR="00D236A3">
        <w:rPr>
          <w:rFonts w:eastAsia="宋体" w:cs="Arial" w:hint="eastAsia"/>
          <w:sz w:val="22"/>
          <w:szCs w:val="22"/>
          <w:lang w:eastAsia="zh-CN"/>
        </w:rPr>
        <w:t>.</w:t>
      </w:r>
      <w:r w:rsidR="00285F98">
        <w:rPr>
          <w:rFonts w:eastAsia="宋体" w:cs="Arial"/>
          <w:sz w:val="22"/>
          <w:szCs w:val="22"/>
          <w:lang w:eastAsia="zh-CN"/>
        </w:rPr>
        <w:t>2</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285F98" w:rsidRDefault="00285F98" w:rsidP="00482932">
      <w:pPr>
        <w:pStyle w:val="a0"/>
        <w:spacing w:beforeLines="50" w:before="120"/>
        <w:rPr>
          <w:rFonts w:eastAsiaTheme="minorEastAsia"/>
          <w:lang w:eastAsia="zh-CN"/>
        </w:rPr>
      </w:pPr>
      <w:bookmarkStart w:id="4" w:name="OLE_LINK1"/>
      <w:bookmarkStart w:id="5" w:name="OLE_LINK2"/>
      <w:r>
        <w:rPr>
          <w:rFonts w:eastAsiaTheme="minorEastAsia"/>
          <w:lang w:eastAsia="zh-CN"/>
        </w:rPr>
        <w:t xml:space="preserve">In </w:t>
      </w:r>
      <w:r>
        <w:rPr>
          <w:rFonts w:eastAsiaTheme="minorEastAsia" w:hint="eastAsia"/>
          <w:lang w:eastAsia="zh-CN"/>
        </w:rPr>
        <w:t>RAN2#12</w:t>
      </w:r>
      <w:r w:rsidR="00660DB3">
        <w:rPr>
          <w:rFonts w:eastAsiaTheme="minorEastAsia"/>
          <w:lang w:eastAsia="zh-CN"/>
        </w:rPr>
        <w:t>3</w:t>
      </w:r>
      <w:r>
        <w:rPr>
          <w:rFonts w:eastAsiaTheme="minorEastAsia" w:hint="eastAsia"/>
          <w:lang w:eastAsia="zh-CN"/>
        </w:rPr>
        <w:t xml:space="preserve"> meeting</w:t>
      </w:r>
      <w:r>
        <w:rPr>
          <w:rFonts w:eastAsiaTheme="minorEastAsia"/>
          <w:lang w:eastAsia="zh-CN"/>
        </w:rPr>
        <w:t xml:space="preserve"> </w:t>
      </w:r>
      <w:r w:rsidR="00EE4453">
        <w:rPr>
          <w:rFonts w:eastAsiaTheme="minorEastAsia"/>
          <w:lang w:eastAsia="zh-CN"/>
        </w:rPr>
        <w:fldChar w:fldCharType="begin"/>
      </w:r>
      <w:r w:rsidR="00EE4453">
        <w:rPr>
          <w:rFonts w:eastAsiaTheme="minorEastAsia"/>
          <w:lang w:eastAsia="zh-CN"/>
        </w:rPr>
        <w:instrText xml:space="preserve"> REF _Ref142499119 \r \h </w:instrText>
      </w:r>
      <w:r w:rsidR="00EE4453">
        <w:rPr>
          <w:rFonts w:eastAsiaTheme="minorEastAsia"/>
          <w:lang w:eastAsia="zh-CN"/>
        </w:rPr>
      </w:r>
      <w:r w:rsidR="00EE4453">
        <w:rPr>
          <w:rFonts w:eastAsiaTheme="minorEastAsia"/>
          <w:lang w:eastAsia="zh-CN"/>
        </w:rPr>
        <w:fldChar w:fldCharType="separate"/>
      </w:r>
      <w:r w:rsidR="00B31DF0">
        <w:rPr>
          <w:rFonts w:eastAsiaTheme="minorEastAsia"/>
          <w:lang w:eastAsia="zh-CN"/>
        </w:rPr>
        <w:t>[1]</w:t>
      </w:r>
      <w:r w:rsidR="00EE4453">
        <w:rPr>
          <w:rFonts w:eastAsiaTheme="minorEastAsia"/>
          <w:lang w:eastAsia="zh-CN"/>
        </w:rPr>
        <w:fldChar w:fldCharType="end"/>
      </w:r>
      <w:r>
        <w:rPr>
          <w:rFonts w:eastAsiaTheme="minorEastAsia"/>
          <w:lang w:eastAsia="zh-CN"/>
        </w:rPr>
        <w:t xml:space="preserve">, </w:t>
      </w:r>
      <w:r w:rsidR="00F32D77">
        <w:rPr>
          <w:rFonts w:eastAsiaTheme="minorEastAsia"/>
          <w:lang w:eastAsia="zh-CN"/>
        </w:rPr>
        <w:t xml:space="preserve">some good progress was achieved on </w:t>
      </w:r>
      <w:r w:rsidR="00660DB3">
        <w:rPr>
          <w:rFonts w:eastAsiaTheme="minorEastAsia"/>
          <w:lang w:eastAsia="zh-CN"/>
        </w:rPr>
        <w:t xml:space="preserve">the UAI enhancements in support of </w:t>
      </w:r>
      <w:r>
        <w:rPr>
          <w:rFonts w:eastAsiaTheme="minorEastAsia"/>
          <w:lang w:eastAsia="zh-CN"/>
        </w:rPr>
        <w:t xml:space="preserve">XR </w:t>
      </w:r>
      <w:r w:rsidR="00660DB3">
        <w:rPr>
          <w:rFonts w:eastAsiaTheme="minorEastAsia"/>
          <w:lang w:eastAsia="zh-CN"/>
        </w:rPr>
        <w:t>traffic</w:t>
      </w:r>
      <w:r w:rsidR="00F32D77">
        <w:rPr>
          <w:rFonts w:eastAsiaTheme="minorEastAsia"/>
          <w:lang w:eastAsia="zh-CN"/>
        </w:rPr>
        <w:t>, as captured below</w:t>
      </w:r>
      <w:r>
        <w:rPr>
          <w:rFonts w:eastAsiaTheme="minorEastAsia"/>
          <w:lang w:eastAsia="zh-CN"/>
        </w:rPr>
        <w:t>:</w:t>
      </w:r>
    </w:p>
    <w:tbl>
      <w:tblPr>
        <w:tblStyle w:val="a7"/>
        <w:tblW w:w="0" w:type="auto"/>
        <w:tblInd w:w="108" w:type="dxa"/>
        <w:tblLook w:val="04A0" w:firstRow="1" w:lastRow="0" w:firstColumn="1" w:lastColumn="0" w:noHBand="0" w:noVBand="1"/>
      </w:tblPr>
      <w:tblGrid>
        <w:gridCol w:w="8414"/>
      </w:tblGrid>
      <w:tr w:rsidR="001A1E66" w:rsidRPr="00F32D77" w:rsidTr="009F5082">
        <w:tc>
          <w:tcPr>
            <w:tcW w:w="8414" w:type="dxa"/>
          </w:tcPr>
          <w:p w:rsidR="00660DB3" w:rsidRDefault="00660DB3" w:rsidP="00660DB3">
            <w:pPr>
              <w:pStyle w:val="Agreement"/>
              <w:numPr>
                <w:ilvl w:val="0"/>
                <w:numId w:val="13"/>
              </w:numPr>
            </w:pPr>
            <w:r w:rsidRPr="00C2051D">
              <w:t xml:space="preserve">1: UE reports </w:t>
            </w:r>
            <w:r>
              <w:t xml:space="preserve">Burst Arrival time </w:t>
            </w:r>
            <w:r w:rsidRPr="00C2051D">
              <w:t xml:space="preserve">and Jitter associated with the </w:t>
            </w:r>
            <w:r>
              <w:t>UL data burst periodicity</w:t>
            </w:r>
            <w:r w:rsidRPr="00C2051D">
              <w:t xml:space="preserve"> in uplink using</w:t>
            </w:r>
            <w:r>
              <w:t xml:space="preserve"> </w:t>
            </w:r>
            <w:r w:rsidRPr="00C2051D">
              <w:t>UAI.</w:t>
            </w:r>
            <w:r>
              <w:t xml:space="preserve">  </w:t>
            </w:r>
          </w:p>
          <w:p w:rsidR="00660DB3" w:rsidRPr="009C4D82" w:rsidRDefault="00660DB3" w:rsidP="00660DB3">
            <w:pPr>
              <w:pStyle w:val="Agreement"/>
              <w:numPr>
                <w:ilvl w:val="0"/>
                <w:numId w:val="13"/>
              </w:numPr>
            </w:pPr>
            <w:r w:rsidRPr="00C2051D">
              <w:t>UE report</w:t>
            </w:r>
            <w:r>
              <w:t>s</w:t>
            </w:r>
            <w:r w:rsidRPr="00C2051D">
              <w:t xml:space="preserve"> </w:t>
            </w:r>
            <w:r>
              <w:t>UL data burst periodicity</w:t>
            </w:r>
            <w:r w:rsidRPr="009C4D82">
              <w:t xml:space="preserve"> </w:t>
            </w:r>
            <w:r w:rsidRPr="00C2051D">
              <w:t>in uplink using</w:t>
            </w:r>
            <w:r>
              <w:t xml:space="preserve"> </w:t>
            </w:r>
            <w:r w:rsidRPr="00C2051D">
              <w:t>UAI</w:t>
            </w:r>
            <w:r>
              <w:t>.</w:t>
            </w:r>
          </w:p>
          <w:p w:rsidR="00660DB3" w:rsidRDefault="00660DB3" w:rsidP="00660DB3">
            <w:pPr>
              <w:pStyle w:val="Agreement"/>
              <w:numPr>
                <w:ilvl w:val="0"/>
                <w:numId w:val="13"/>
              </w:numPr>
            </w:pPr>
            <w:r>
              <w:t xml:space="preserve">All UAI fields for XR are optional fields in RRC. FFS how to handle persistency of signalled information (e.g. UE reports BAT first, </w:t>
            </w:r>
            <w:proofErr w:type="gramStart"/>
            <w:r>
              <w:t>then</w:t>
            </w:r>
            <w:proofErr w:type="gramEnd"/>
            <w:r>
              <w:t xml:space="preserve"> jitter).</w:t>
            </w:r>
          </w:p>
          <w:p w:rsidR="00660DB3" w:rsidRPr="00585C71" w:rsidRDefault="00660DB3" w:rsidP="00660DB3">
            <w:pPr>
              <w:pStyle w:val="Agreement"/>
              <w:numPr>
                <w:ilvl w:val="0"/>
                <w:numId w:val="13"/>
              </w:numPr>
            </w:pPr>
            <w:r w:rsidRPr="00585C71">
              <w:t>Consider exact jitter range later on (e.g. via email discussion)</w:t>
            </w:r>
          </w:p>
          <w:p w:rsidR="00660DB3" w:rsidRDefault="00660DB3" w:rsidP="00660DB3">
            <w:pPr>
              <w:pStyle w:val="Agreement"/>
              <w:numPr>
                <w:ilvl w:val="0"/>
                <w:numId w:val="13"/>
              </w:numPr>
            </w:pPr>
            <w:r>
              <w:t>UE can also report there is no jitter (e.g. for pose).</w:t>
            </w:r>
          </w:p>
          <w:p w:rsidR="00943C6A" w:rsidRPr="00660DB3" w:rsidRDefault="00660DB3" w:rsidP="00660DB3">
            <w:pPr>
              <w:pStyle w:val="Agreement"/>
              <w:numPr>
                <w:ilvl w:val="0"/>
                <w:numId w:val="13"/>
              </w:numPr>
            </w:pPr>
            <w:r>
              <w:t xml:space="preserve">Reuse UAI framework, e.g. network can configure when UE is allowed to report UAI. Exact triggering upon being configured and change of UAI </w:t>
            </w:r>
            <w:r w:rsidRPr="004318C4">
              <w:t>is up to UE implementation.</w:t>
            </w:r>
            <w:r>
              <w:t xml:space="preserve"> Network can configure prohibit timer for the reporting. </w:t>
            </w:r>
          </w:p>
        </w:tc>
      </w:tr>
    </w:tbl>
    <w:p w:rsidR="00C300D7" w:rsidRDefault="008715BE" w:rsidP="003F35F2">
      <w:pPr>
        <w:pStyle w:val="a0"/>
        <w:spacing w:beforeLines="50" w:before="120"/>
        <w:rPr>
          <w:rFonts w:eastAsiaTheme="minorEastAsia"/>
          <w:lang w:eastAsia="zh-CN"/>
        </w:rPr>
      </w:pPr>
      <w:r>
        <w:rPr>
          <w:rFonts w:eastAsiaTheme="minorEastAsia"/>
          <w:lang w:eastAsia="zh-CN"/>
        </w:rPr>
        <w:t xml:space="preserve">And a running </w:t>
      </w:r>
      <w:r w:rsidR="00DB7094">
        <w:rPr>
          <w:rFonts w:eastAsiaTheme="minorEastAsia"/>
          <w:lang w:eastAsia="zh-CN"/>
        </w:rPr>
        <w:t>TS 38.331</w:t>
      </w:r>
      <w:r>
        <w:rPr>
          <w:rFonts w:eastAsiaTheme="minorEastAsia"/>
          <w:lang w:eastAsia="zh-CN"/>
        </w:rPr>
        <w:t xml:space="preserve"> CR was agreed in </w:t>
      </w:r>
      <w:r w:rsidR="00DB7094">
        <w:rPr>
          <w:rFonts w:eastAsiaTheme="minorEastAsia"/>
          <w:lang w:eastAsia="zh-CN"/>
        </w:rPr>
        <w:fldChar w:fldCharType="begin"/>
      </w:r>
      <w:r w:rsidR="00DB7094">
        <w:rPr>
          <w:rFonts w:eastAsiaTheme="minorEastAsia"/>
          <w:lang w:eastAsia="zh-CN"/>
        </w:rPr>
        <w:instrText xml:space="preserve"> REF _Ref145509227 \r \h </w:instrText>
      </w:r>
      <w:r w:rsidR="00DB7094">
        <w:rPr>
          <w:rFonts w:eastAsiaTheme="minorEastAsia"/>
          <w:lang w:eastAsia="zh-CN"/>
        </w:rPr>
      </w:r>
      <w:r w:rsidR="00DB7094">
        <w:rPr>
          <w:rFonts w:eastAsiaTheme="minorEastAsia"/>
          <w:lang w:eastAsia="zh-CN"/>
        </w:rPr>
        <w:fldChar w:fldCharType="separate"/>
      </w:r>
      <w:r w:rsidR="00DB7094">
        <w:rPr>
          <w:rFonts w:eastAsiaTheme="minorEastAsia"/>
          <w:lang w:eastAsia="zh-CN"/>
        </w:rPr>
        <w:t>[2]</w:t>
      </w:r>
      <w:r w:rsidR="00DB7094">
        <w:rPr>
          <w:rFonts w:eastAsiaTheme="minorEastAsia"/>
          <w:lang w:eastAsia="zh-CN"/>
        </w:rPr>
        <w:fldChar w:fldCharType="end"/>
      </w:r>
      <w:r w:rsidR="00DB7094">
        <w:rPr>
          <w:rFonts w:eastAsiaTheme="minorEastAsia"/>
          <w:lang w:eastAsia="zh-CN"/>
        </w:rPr>
        <w:t xml:space="preserve"> </w:t>
      </w:r>
      <w:r>
        <w:rPr>
          <w:rFonts w:eastAsiaTheme="minorEastAsia"/>
          <w:lang w:eastAsia="zh-CN"/>
        </w:rPr>
        <w:t>following a post-meeting email discussion</w:t>
      </w:r>
      <w:r w:rsidR="00DB7094">
        <w:rPr>
          <w:rFonts w:eastAsiaTheme="minorEastAsia"/>
          <w:lang w:eastAsia="zh-CN"/>
        </w:rPr>
        <w:t>, capturing the RRC-related agreements so far.</w:t>
      </w:r>
    </w:p>
    <w:p w:rsidR="00374E0A" w:rsidRDefault="00374E0A" w:rsidP="003F35F2">
      <w:pPr>
        <w:pStyle w:val="a0"/>
        <w:spacing w:beforeLines="50" w:before="120"/>
        <w:rPr>
          <w:rFonts w:eastAsiaTheme="minorEastAsia"/>
          <w:lang w:eastAsia="zh-CN"/>
        </w:rPr>
      </w:pPr>
      <w:r>
        <w:rPr>
          <w:rFonts w:eastAsiaTheme="minorEastAsia"/>
          <w:lang w:eastAsia="zh-CN"/>
        </w:rPr>
        <w:t>In this contribution, we address the leftover stage 3 details on UAI reporting in support</w:t>
      </w:r>
      <w:r w:rsidR="00EF517B">
        <w:rPr>
          <w:rFonts w:eastAsiaTheme="minorEastAsia"/>
          <w:lang w:eastAsia="zh-CN"/>
        </w:rPr>
        <w:t xml:space="preserve"> XR.</w:t>
      </w:r>
    </w:p>
    <w:bookmarkEnd w:id="4"/>
    <w:bookmarkEnd w:id="5"/>
    <w:p w:rsidR="00DF25A9" w:rsidRDefault="00E3725B" w:rsidP="003F35F2">
      <w:pPr>
        <w:pStyle w:val="1"/>
        <w:keepNext w:val="0"/>
        <w:widowControl w:val="0"/>
        <w:jc w:val="both"/>
      </w:pPr>
      <w:r w:rsidRPr="00AA54B6">
        <w:rPr>
          <w:rFonts w:hint="eastAsia"/>
        </w:rPr>
        <w:t>Discussion</w:t>
      </w:r>
    </w:p>
    <w:p w:rsidR="00376F66" w:rsidRPr="00FD0203" w:rsidRDefault="001A2D89" w:rsidP="00376F66">
      <w:pPr>
        <w:pStyle w:val="1"/>
        <w:keepNext w:val="0"/>
        <w:widowControl w:val="0"/>
        <w:numPr>
          <w:ilvl w:val="1"/>
          <w:numId w:val="1"/>
        </w:numPr>
        <w:ind w:left="562" w:hanging="562"/>
        <w:jc w:val="both"/>
        <w:rPr>
          <w:rFonts w:eastAsiaTheme="minorEastAsia"/>
          <w:sz w:val="24"/>
          <w:szCs w:val="24"/>
        </w:rPr>
      </w:pPr>
      <w:r>
        <w:rPr>
          <w:sz w:val="24"/>
          <w:szCs w:val="24"/>
        </w:rPr>
        <w:t>Burst Arrival Time</w:t>
      </w:r>
    </w:p>
    <w:p w:rsidR="00EB0408" w:rsidRDefault="00EB0408" w:rsidP="00EB0408">
      <w:pPr>
        <w:pStyle w:val="1"/>
        <w:numPr>
          <w:ilvl w:val="2"/>
          <w:numId w:val="1"/>
        </w:numPr>
        <w:tabs>
          <w:tab w:val="clear" w:pos="-1247"/>
          <w:tab w:val="num" w:pos="-6068"/>
        </w:tabs>
        <w:ind w:left="0" w:firstLine="0"/>
        <w:rPr>
          <w:rFonts w:eastAsiaTheme="minorEastAsia"/>
          <w:sz w:val="20"/>
        </w:rPr>
      </w:pPr>
      <w:r>
        <w:rPr>
          <w:rFonts w:eastAsiaTheme="minorEastAsia"/>
          <w:sz w:val="20"/>
        </w:rPr>
        <w:t>Definition</w:t>
      </w:r>
    </w:p>
    <w:p w:rsidR="001A2D89" w:rsidRDefault="00407F21" w:rsidP="00407F21">
      <w:pPr>
        <w:pStyle w:val="a0"/>
        <w:rPr>
          <w:rFonts w:eastAsiaTheme="minorEastAsia"/>
          <w:lang w:eastAsia="zh-CN"/>
        </w:rPr>
      </w:pPr>
      <w:r>
        <w:rPr>
          <w:rFonts w:eastAsiaTheme="minorEastAsia"/>
          <w:lang w:eastAsia="zh-CN"/>
        </w:rPr>
        <w:t xml:space="preserve">In </w:t>
      </w:r>
      <w:r>
        <w:rPr>
          <w:rFonts w:eastAsiaTheme="minorEastAsia" w:hint="eastAsia"/>
          <w:lang w:eastAsia="zh-CN"/>
        </w:rPr>
        <w:t>RAN2#12</w:t>
      </w:r>
      <w:r>
        <w:rPr>
          <w:rFonts w:eastAsiaTheme="minorEastAsia"/>
          <w:lang w:eastAsia="zh-CN"/>
        </w:rPr>
        <w:t>2</w:t>
      </w:r>
      <w:r>
        <w:rPr>
          <w:rFonts w:eastAsiaTheme="minorEastAsia" w:hint="eastAsia"/>
          <w:lang w:eastAsia="zh-CN"/>
        </w:rPr>
        <w:t xml:space="preserve"> meeting</w:t>
      </w:r>
      <w:r>
        <w:rPr>
          <w:rFonts w:eastAsiaTheme="minorEastAsia"/>
          <w:lang w:eastAsia="zh-CN"/>
        </w:rPr>
        <w:t xml:space="preserve">, </w:t>
      </w:r>
      <w:r w:rsidR="001A2D89">
        <w:rPr>
          <w:rFonts w:eastAsiaTheme="minorEastAsia"/>
          <w:lang w:eastAsia="zh-CN"/>
        </w:rPr>
        <w:t>it was agreed:</w:t>
      </w:r>
    </w:p>
    <w:tbl>
      <w:tblPr>
        <w:tblStyle w:val="a7"/>
        <w:tblW w:w="0" w:type="auto"/>
        <w:tblLook w:val="04A0" w:firstRow="1" w:lastRow="0" w:firstColumn="1" w:lastColumn="0" w:noHBand="0" w:noVBand="1"/>
      </w:tblPr>
      <w:tblGrid>
        <w:gridCol w:w="8522"/>
      </w:tblGrid>
      <w:tr w:rsidR="001A2D89" w:rsidTr="001A2D89">
        <w:tc>
          <w:tcPr>
            <w:tcW w:w="8522" w:type="dxa"/>
          </w:tcPr>
          <w:p w:rsidR="001A2D89" w:rsidRPr="001A2D89" w:rsidRDefault="001A2D89" w:rsidP="00407F21">
            <w:pPr>
              <w:pStyle w:val="Agreement"/>
            </w:pPr>
            <w:r>
              <w:t>2</w:t>
            </w:r>
            <w:r w:rsidRPr="00DB2DB0">
              <w:t xml:space="preserve">: Reference time is defined in </w:t>
            </w:r>
            <w:r>
              <w:t>similar</w:t>
            </w:r>
            <w:r w:rsidRPr="00DB2DB0">
              <w:t xml:space="preserve"> way as BAT (Burst Arrival Time) at UE side.</w:t>
            </w:r>
          </w:p>
        </w:tc>
      </w:tr>
    </w:tbl>
    <w:p w:rsidR="008F4919" w:rsidRDefault="00ED510F" w:rsidP="00ED510F">
      <w:pPr>
        <w:pStyle w:val="a0"/>
        <w:spacing w:before="120"/>
      </w:pPr>
      <w:proofErr w:type="gramStart"/>
      <w:r>
        <w:rPr>
          <w:rFonts w:eastAsiaTheme="minorEastAsia"/>
          <w:lang w:eastAsia="zh-CN"/>
        </w:rPr>
        <w:t>where</w:t>
      </w:r>
      <w:proofErr w:type="gramEnd"/>
      <w:r>
        <w:rPr>
          <w:rFonts w:eastAsiaTheme="minorEastAsia"/>
          <w:lang w:eastAsia="zh-CN"/>
        </w:rPr>
        <w:t xml:space="preserve"> the reference time refers to the time when the periodic sequence of XR bursts arrivals should be time-aligned with, and the BAT is the SA2 definition of equivalent burst arrival time in TSCAI designed in R17 in support of </w:t>
      </w:r>
      <w:r w:rsidR="007F3150">
        <w:rPr>
          <w:rFonts w:eastAsiaTheme="minorEastAsia"/>
          <w:lang w:eastAsia="zh-CN"/>
        </w:rPr>
        <w:t xml:space="preserve">Time Sensitive Communications, for example when </w:t>
      </w:r>
      <w:r w:rsidR="007F3150" w:rsidRPr="001B7C50">
        <w:t xml:space="preserve">5G System </w:t>
      </w:r>
      <w:r w:rsidR="007F3150">
        <w:t xml:space="preserve">is </w:t>
      </w:r>
      <w:r w:rsidR="007F3150" w:rsidRPr="001B7C50">
        <w:t>integrat</w:t>
      </w:r>
      <w:r w:rsidR="007F3150">
        <w:t>ed</w:t>
      </w:r>
      <w:r w:rsidR="007F3150" w:rsidRPr="001B7C50">
        <w:t xml:space="preserve"> as a bridge in an IEEE 802.1 TSN network</w:t>
      </w:r>
      <w:r w:rsidR="007F3150">
        <w:t xml:space="preserve"> </w:t>
      </w:r>
      <w:r w:rsidR="008F4919">
        <w:fldChar w:fldCharType="begin"/>
      </w:r>
      <w:r w:rsidR="008F4919">
        <w:instrText xml:space="preserve"> REF _Ref145511048 \r \h </w:instrText>
      </w:r>
      <w:r w:rsidR="008F4919">
        <w:fldChar w:fldCharType="separate"/>
      </w:r>
      <w:r w:rsidR="008F4919">
        <w:t>[3]</w:t>
      </w:r>
      <w:r w:rsidR="008F4919">
        <w:fldChar w:fldCharType="end"/>
      </w:r>
      <w:r w:rsidR="007F3150">
        <w:t>.</w:t>
      </w:r>
      <w:r w:rsidR="008F4919">
        <w:t xml:space="preserve"> In this context, SA2 defined the BAT as follows</w:t>
      </w:r>
      <w:r w:rsidR="00166E64">
        <w:t xml:space="preserve"> </w:t>
      </w:r>
      <w:r w:rsidR="00166E64">
        <w:fldChar w:fldCharType="begin"/>
      </w:r>
      <w:r w:rsidR="00166E64">
        <w:instrText xml:space="preserve"> REF _Ref145511048 \r \h </w:instrText>
      </w:r>
      <w:r w:rsidR="00166E64">
        <w:fldChar w:fldCharType="separate"/>
      </w:r>
      <w:r w:rsidR="00166E64">
        <w:t>[3]</w:t>
      </w:r>
      <w:r w:rsidR="00166E64">
        <w:fldChar w:fldCharType="end"/>
      </w:r>
      <w:r w:rsidR="008F4919">
        <w:t>:</w:t>
      </w:r>
    </w:p>
    <w:p w:rsidR="00166E64" w:rsidRPr="001B7C50" w:rsidRDefault="00166E64" w:rsidP="00166E64">
      <w:pPr>
        <w:pStyle w:val="TH"/>
      </w:pPr>
      <w:r w:rsidRPr="001B7C50">
        <w:lastRenderedPageBreak/>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66E64" w:rsidRPr="001B7C50" w:rsidTr="00EB0408">
        <w:trPr>
          <w:cantSplit/>
          <w:jc w:val="center"/>
        </w:trPr>
        <w:tc>
          <w:tcPr>
            <w:tcW w:w="3166" w:type="dxa"/>
            <w:shd w:val="clear" w:color="auto" w:fill="auto"/>
          </w:tcPr>
          <w:p w:rsidR="00166E64" w:rsidRPr="001B7C50" w:rsidRDefault="00166E64" w:rsidP="00152D00">
            <w:pPr>
              <w:pStyle w:val="TAH"/>
            </w:pPr>
            <w:r w:rsidRPr="001B7C50">
              <w:t>Assistance Information</w:t>
            </w:r>
          </w:p>
        </w:tc>
        <w:tc>
          <w:tcPr>
            <w:tcW w:w="6465" w:type="dxa"/>
            <w:shd w:val="clear" w:color="auto" w:fill="auto"/>
          </w:tcPr>
          <w:p w:rsidR="00166E64" w:rsidRPr="001B7C50" w:rsidRDefault="00166E64" w:rsidP="00152D00">
            <w:pPr>
              <w:pStyle w:val="TAH"/>
            </w:pPr>
            <w:r w:rsidRPr="001B7C50">
              <w:t>Description</w:t>
            </w:r>
          </w:p>
        </w:tc>
      </w:tr>
      <w:tr w:rsidR="00166E64" w:rsidRPr="001B7C50" w:rsidTr="00EB0408">
        <w:trPr>
          <w:cantSplit/>
          <w:jc w:val="center"/>
        </w:trPr>
        <w:tc>
          <w:tcPr>
            <w:tcW w:w="3166" w:type="dxa"/>
            <w:shd w:val="clear" w:color="auto" w:fill="auto"/>
          </w:tcPr>
          <w:p w:rsidR="00166E64" w:rsidRPr="001B7C50" w:rsidRDefault="00166E64" w:rsidP="00152D00">
            <w:pPr>
              <w:pStyle w:val="TAL"/>
            </w:pPr>
            <w:r w:rsidRPr="001B7C50">
              <w:t>Flow Direction</w:t>
            </w:r>
          </w:p>
        </w:tc>
        <w:tc>
          <w:tcPr>
            <w:tcW w:w="6465" w:type="dxa"/>
            <w:shd w:val="clear" w:color="auto" w:fill="auto"/>
          </w:tcPr>
          <w:p w:rsidR="00166E64" w:rsidRPr="001B7C50" w:rsidRDefault="00166E64" w:rsidP="00152D00">
            <w:pPr>
              <w:pStyle w:val="TAL"/>
            </w:pPr>
            <w:r w:rsidRPr="001B7C50">
              <w:t>The direction of the TSC flow (uplink or downlink).</w:t>
            </w:r>
          </w:p>
        </w:tc>
      </w:tr>
      <w:tr w:rsidR="00166E64" w:rsidRPr="001B7C50" w:rsidTr="00EB0408">
        <w:trPr>
          <w:cantSplit/>
          <w:jc w:val="center"/>
        </w:trPr>
        <w:tc>
          <w:tcPr>
            <w:tcW w:w="3166" w:type="dxa"/>
            <w:shd w:val="clear" w:color="auto" w:fill="auto"/>
          </w:tcPr>
          <w:p w:rsidR="00166E64" w:rsidRPr="001B7C50" w:rsidRDefault="00166E64" w:rsidP="00152D00">
            <w:pPr>
              <w:pStyle w:val="TAL"/>
            </w:pPr>
            <w:r w:rsidRPr="001B7C50">
              <w:t>Periodicity</w:t>
            </w:r>
          </w:p>
        </w:tc>
        <w:tc>
          <w:tcPr>
            <w:tcW w:w="6465" w:type="dxa"/>
            <w:shd w:val="clear" w:color="auto" w:fill="auto"/>
          </w:tcPr>
          <w:p w:rsidR="00166E64" w:rsidRPr="001B7C50" w:rsidRDefault="00166E64" w:rsidP="00152D00">
            <w:pPr>
              <w:pStyle w:val="TAL"/>
            </w:pPr>
            <w:r w:rsidRPr="001B7C50">
              <w:t>It refers to the time period between start of two data bursts.</w:t>
            </w:r>
          </w:p>
        </w:tc>
      </w:tr>
      <w:tr w:rsidR="00166E64" w:rsidRPr="001B7C50" w:rsidTr="00EB0408">
        <w:trPr>
          <w:cantSplit/>
          <w:jc w:val="center"/>
        </w:trPr>
        <w:tc>
          <w:tcPr>
            <w:tcW w:w="3166" w:type="dxa"/>
            <w:shd w:val="clear" w:color="auto" w:fill="auto"/>
          </w:tcPr>
          <w:p w:rsidR="00166E64" w:rsidRPr="009E0F9B" w:rsidRDefault="00166E64" w:rsidP="00152D00">
            <w:pPr>
              <w:pStyle w:val="TAL"/>
              <w:rPr>
                <w:highlight w:val="yellow"/>
              </w:rPr>
            </w:pPr>
            <w:r w:rsidRPr="009E0F9B">
              <w:rPr>
                <w:highlight w:val="yellow"/>
              </w:rPr>
              <w:t>Burst Arrival Time (optional)</w:t>
            </w:r>
          </w:p>
        </w:tc>
        <w:tc>
          <w:tcPr>
            <w:tcW w:w="6465" w:type="dxa"/>
            <w:shd w:val="clear" w:color="auto" w:fill="auto"/>
          </w:tcPr>
          <w:p w:rsidR="00166E64" w:rsidRPr="009E0F9B" w:rsidRDefault="00166E64" w:rsidP="00152D00">
            <w:pPr>
              <w:pStyle w:val="TAL"/>
              <w:rPr>
                <w:highlight w:val="yellow"/>
              </w:rPr>
            </w:pPr>
            <w:r w:rsidRPr="009E0F9B">
              <w:rPr>
                <w:highlight w:val="yellow"/>
              </w:rPr>
              <w:t>The latest possible time when the first packet of the data burst arrives at either the ingress of the RAN (downlink flow direction) or the egress of the UE (uplink flow direction).</w:t>
            </w:r>
          </w:p>
        </w:tc>
      </w:tr>
      <w:tr w:rsidR="00166E64" w:rsidRPr="001B7C50" w:rsidTr="00EB0408">
        <w:trPr>
          <w:cantSplit/>
          <w:jc w:val="center"/>
        </w:trPr>
        <w:tc>
          <w:tcPr>
            <w:tcW w:w="3166" w:type="dxa"/>
            <w:shd w:val="clear" w:color="auto" w:fill="auto"/>
          </w:tcPr>
          <w:p w:rsidR="00166E64" w:rsidRPr="001B7C50" w:rsidRDefault="00166E64" w:rsidP="00152D00">
            <w:pPr>
              <w:pStyle w:val="TAL"/>
            </w:pPr>
            <w:r w:rsidRPr="001B7C50">
              <w:t>Survival Time (optional)</w:t>
            </w:r>
          </w:p>
        </w:tc>
        <w:tc>
          <w:tcPr>
            <w:tcW w:w="6465" w:type="dxa"/>
            <w:shd w:val="clear" w:color="auto" w:fill="auto"/>
          </w:tcPr>
          <w:p w:rsidR="00166E64" w:rsidRPr="001B7C50" w:rsidRDefault="00166E64" w:rsidP="00152D00">
            <w:pPr>
              <w:pStyle w:val="TAL"/>
            </w:pPr>
            <w:r w:rsidRPr="001B7C50">
              <w:t>Survival Time, as defined in TS 22.261 [2],</w:t>
            </w:r>
            <w:r>
              <w:t xml:space="preserve"> refers to</w:t>
            </w:r>
            <w:r w:rsidRPr="001B7C50">
              <w:t xml:space="preserve"> the time period an application can survive without any data burst.</w:t>
            </w:r>
          </w:p>
        </w:tc>
      </w:tr>
      <w:tr w:rsidR="00166E64" w:rsidRPr="001B7C50" w:rsidTr="00EB0408">
        <w:trPr>
          <w:cantSplit/>
          <w:jc w:val="center"/>
        </w:trPr>
        <w:tc>
          <w:tcPr>
            <w:tcW w:w="3166" w:type="dxa"/>
            <w:shd w:val="clear" w:color="auto" w:fill="auto"/>
          </w:tcPr>
          <w:p w:rsidR="00166E64" w:rsidRDefault="00166E64" w:rsidP="00152D00">
            <w:pPr>
              <w:pStyle w:val="TAL"/>
            </w:pPr>
            <w:r>
              <w:t>Burst Arrival Time Window (BAT Window) (optional)</w:t>
            </w:r>
          </w:p>
          <w:p w:rsidR="00166E64" w:rsidRPr="001B7C50" w:rsidRDefault="00166E64" w:rsidP="00152D00">
            <w:pPr>
              <w:pStyle w:val="TAL"/>
            </w:pPr>
            <w:r>
              <w:t>(NOTE 1) (NOTE 2)</w:t>
            </w:r>
          </w:p>
        </w:tc>
        <w:tc>
          <w:tcPr>
            <w:tcW w:w="6465" w:type="dxa"/>
            <w:shd w:val="clear" w:color="auto" w:fill="auto"/>
          </w:tcPr>
          <w:p w:rsidR="00166E64" w:rsidRPr="001B7C50" w:rsidRDefault="00166E64" w:rsidP="00152D00">
            <w:pPr>
              <w:pStyle w:val="TAL"/>
            </w:pPr>
            <w:r>
              <w:t>Indicates the acceptable earliest and latest arrival time of the first packet of the data burst at either the ingress of the RAN (downlink flow direction) or the egress of the UE (uplink flow direction).</w:t>
            </w:r>
          </w:p>
        </w:tc>
      </w:tr>
      <w:tr w:rsidR="00166E64" w:rsidRPr="001B7C50" w:rsidTr="00EB0408">
        <w:trPr>
          <w:cantSplit/>
          <w:jc w:val="center"/>
        </w:trPr>
        <w:tc>
          <w:tcPr>
            <w:tcW w:w="3166" w:type="dxa"/>
            <w:shd w:val="clear" w:color="auto" w:fill="auto"/>
          </w:tcPr>
          <w:p w:rsidR="00166E64" w:rsidRPr="001B7C50" w:rsidRDefault="00166E64" w:rsidP="00152D00">
            <w:pPr>
              <w:pStyle w:val="TAL"/>
            </w:pPr>
            <w:r>
              <w:t>Capability for BAT adaptation (optional) (NOTE 1)</w:t>
            </w:r>
          </w:p>
        </w:tc>
        <w:tc>
          <w:tcPr>
            <w:tcW w:w="6465" w:type="dxa"/>
            <w:shd w:val="clear" w:color="auto" w:fill="auto"/>
          </w:tcPr>
          <w:p w:rsidR="00166E64" w:rsidRPr="001B7C50" w:rsidRDefault="00166E64" w:rsidP="00152D00">
            <w:pPr>
              <w:pStyle w:val="TAL"/>
            </w:pPr>
            <w:r>
              <w:t>Indicates that the AF will adjust the burst sending time according to the network provided Burst Arrival Time offset (see clause 5.27.2.5).</w:t>
            </w:r>
          </w:p>
        </w:tc>
      </w:tr>
      <w:tr w:rsidR="00166E64" w:rsidRPr="001B7C50" w:rsidTr="00EB0408">
        <w:trPr>
          <w:cantSplit/>
          <w:jc w:val="center"/>
        </w:trPr>
        <w:tc>
          <w:tcPr>
            <w:tcW w:w="3166" w:type="dxa"/>
            <w:shd w:val="clear" w:color="auto" w:fill="auto"/>
          </w:tcPr>
          <w:p w:rsidR="00166E64" w:rsidRDefault="00166E64" w:rsidP="00152D00">
            <w:pPr>
              <w:pStyle w:val="TAL"/>
            </w:pPr>
            <w:r>
              <w:t>N6 Jitter Information (optional)</w:t>
            </w:r>
          </w:p>
          <w:p w:rsidR="00166E64" w:rsidRPr="001B7C50" w:rsidRDefault="00166E64" w:rsidP="00152D00">
            <w:pPr>
              <w:pStyle w:val="TAL"/>
            </w:pPr>
            <w:r>
              <w:t>(NOTE 3)</w:t>
            </w:r>
          </w:p>
        </w:tc>
        <w:tc>
          <w:tcPr>
            <w:tcW w:w="6465" w:type="dxa"/>
            <w:shd w:val="clear" w:color="auto" w:fill="auto"/>
          </w:tcPr>
          <w:p w:rsidR="00166E64" w:rsidRPr="001B7C50" w:rsidRDefault="00166E64" w:rsidP="00152D00">
            <w:pPr>
              <w:pStyle w:val="TAL"/>
            </w:pPr>
            <w:r>
              <w:t>Jitter information associated with the Periodicity in downlink (see clause 5.378.1).</w:t>
            </w:r>
          </w:p>
        </w:tc>
      </w:tr>
      <w:tr w:rsidR="00166E64" w:rsidRPr="001B7C50" w:rsidTr="00EB0408">
        <w:trPr>
          <w:cantSplit/>
          <w:jc w:val="center"/>
        </w:trPr>
        <w:tc>
          <w:tcPr>
            <w:tcW w:w="3166" w:type="dxa"/>
            <w:shd w:val="clear" w:color="auto" w:fill="auto"/>
          </w:tcPr>
          <w:p w:rsidR="00166E64" w:rsidRPr="001B7C50" w:rsidRDefault="00166E64" w:rsidP="00152D00">
            <w:pPr>
              <w:pStyle w:val="TAL"/>
            </w:pPr>
            <w:r>
              <w:t>Periodicity Range (optional) (NOTE 4)</w:t>
            </w:r>
          </w:p>
        </w:tc>
        <w:tc>
          <w:tcPr>
            <w:tcW w:w="6465" w:type="dxa"/>
            <w:shd w:val="clear" w:color="auto" w:fill="auto"/>
          </w:tcPr>
          <w:p w:rsidR="00166E64" w:rsidRPr="001B7C50" w:rsidRDefault="00166E64" w:rsidP="00152D00">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166E64" w:rsidRPr="001B7C50" w:rsidTr="00EB0408">
        <w:trPr>
          <w:cantSplit/>
          <w:jc w:val="center"/>
        </w:trPr>
        <w:tc>
          <w:tcPr>
            <w:tcW w:w="9631" w:type="dxa"/>
            <w:gridSpan w:val="2"/>
            <w:shd w:val="clear" w:color="auto" w:fill="auto"/>
          </w:tcPr>
          <w:p w:rsidR="00166E64" w:rsidRDefault="00166E64" w:rsidP="00152D00">
            <w:pPr>
              <w:pStyle w:val="TAN"/>
            </w:pPr>
            <w:r>
              <w:t>NOTE 1:</w:t>
            </w:r>
            <w:r>
              <w:tab/>
              <w:t>Only one of the parameters (BAT Window or Capability for BAT adaptation) can be provided.</w:t>
            </w:r>
          </w:p>
          <w:p w:rsidR="00166E64" w:rsidRDefault="00166E64" w:rsidP="00152D00">
            <w:pPr>
              <w:pStyle w:val="TAN"/>
            </w:pPr>
            <w:r>
              <w:t>NOTE 2:</w:t>
            </w:r>
            <w:r>
              <w:tab/>
              <w:t>The parameter can only be provided together with Burst Arrival Time.</w:t>
            </w:r>
          </w:p>
          <w:p w:rsidR="00166E64" w:rsidRDefault="00166E64" w:rsidP="00152D00">
            <w:pPr>
              <w:pStyle w:val="TAN"/>
            </w:pPr>
            <w:r>
              <w:t>NOTE 3:</w:t>
            </w:r>
            <w:r>
              <w:tab/>
              <w:t>Only one of the parameters Burst Arrival Time or N6 Jitter Information may be provided for a given Traffic Flow.</w:t>
            </w:r>
          </w:p>
          <w:p w:rsidR="00166E64" w:rsidRPr="001B7C50" w:rsidRDefault="00166E64" w:rsidP="00152D00">
            <w:pPr>
              <w:pStyle w:val="TAN"/>
            </w:pPr>
            <w:r>
              <w:t>NOTE 4:</w:t>
            </w:r>
            <w:r>
              <w:tab/>
              <w:t>The Periodicity Range can only be provided together with Periodicity when Burst Arrival Time and Burst Arrival Time Window are present.</w:t>
            </w:r>
          </w:p>
        </w:tc>
      </w:tr>
    </w:tbl>
    <w:p w:rsidR="00A92DD9" w:rsidRDefault="00486956" w:rsidP="00486956">
      <w:pPr>
        <w:pStyle w:val="a0"/>
        <w:spacing w:before="120"/>
        <w:rPr>
          <w:rFonts w:eastAsiaTheme="minorEastAsia"/>
          <w:lang w:eastAsia="zh-CN"/>
        </w:rPr>
      </w:pPr>
      <w:r>
        <w:rPr>
          <w:rFonts w:eastAsiaTheme="minorEastAsia"/>
          <w:lang w:eastAsia="zh-CN"/>
        </w:rPr>
        <w:t>Clearly, the above SA2 definition</w:t>
      </w:r>
      <w:r w:rsidR="0015182C">
        <w:rPr>
          <w:rFonts w:eastAsiaTheme="minorEastAsia"/>
          <w:lang w:eastAsia="zh-CN"/>
        </w:rPr>
        <w:t xml:space="preserve"> </w:t>
      </w:r>
      <w:r>
        <w:rPr>
          <w:rFonts w:eastAsiaTheme="minorEastAsia"/>
          <w:lang w:eastAsia="zh-CN"/>
        </w:rPr>
        <w:t xml:space="preserve">does not match </w:t>
      </w:r>
      <w:r w:rsidR="0015182C">
        <w:rPr>
          <w:rFonts w:eastAsiaTheme="minorEastAsia"/>
          <w:lang w:eastAsia="zh-CN"/>
        </w:rPr>
        <w:t xml:space="preserve">with </w:t>
      </w:r>
      <w:r>
        <w:rPr>
          <w:rFonts w:eastAsiaTheme="minorEastAsia"/>
          <w:lang w:eastAsia="zh-CN"/>
        </w:rPr>
        <w:t xml:space="preserve">what the XR BAT should reflect in UL. Indeed, </w:t>
      </w:r>
      <w:r w:rsidR="0015182C">
        <w:rPr>
          <w:rFonts w:eastAsiaTheme="minorEastAsia"/>
          <w:lang w:eastAsia="zh-CN"/>
        </w:rPr>
        <w:t xml:space="preserve">the above SA2 BAT is never provided along with the jitter information (NOTE 3) so that the BAT somehow already includes the jitter (latest possible time). For XR, </w:t>
      </w:r>
      <w:r>
        <w:rPr>
          <w:rFonts w:eastAsiaTheme="minorEastAsia"/>
          <w:lang w:eastAsia="zh-CN"/>
        </w:rPr>
        <w:t xml:space="preserve">since the BAT </w:t>
      </w:r>
      <w:r w:rsidR="0015182C">
        <w:rPr>
          <w:rFonts w:eastAsiaTheme="minorEastAsia"/>
          <w:lang w:eastAsia="zh-CN"/>
        </w:rPr>
        <w:t xml:space="preserve">can </w:t>
      </w:r>
      <w:r>
        <w:rPr>
          <w:rFonts w:eastAsiaTheme="minorEastAsia"/>
          <w:lang w:eastAsia="zh-CN"/>
        </w:rPr>
        <w:t xml:space="preserve">come with </w:t>
      </w:r>
      <w:proofErr w:type="gramStart"/>
      <w:r>
        <w:rPr>
          <w:rFonts w:eastAsiaTheme="minorEastAsia"/>
          <w:lang w:eastAsia="zh-CN"/>
        </w:rPr>
        <w:t xml:space="preserve">a </w:t>
      </w:r>
      <w:r w:rsidR="0015182C">
        <w:rPr>
          <w:rFonts w:eastAsiaTheme="minorEastAsia"/>
          <w:lang w:eastAsia="zh-CN"/>
        </w:rPr>
        <w:t>related</w:t>
      </w:r>
      <w:proofErr w:type="gramEnd"/>
      <w:r w:rsidR="0015182C">
        <w:rPr>
          <w:rFonts w:eastAsiaTheme="minorEastAsia"/>
          <w:lang w:eastAsia="zh-CN"/>
        </w:rPr>
        <w:t xml:space="preserve"> </w:t>
      </w:r>
      <w:r>
        <w:rPr>
          <w:rFonts w:eastAsiaTheme="minorEastAsia"/>
          <w:lang w:eastAsia="zh-CN"/>
        </w:rPr>
        <w:t>jitter information, it should rather define the reference point for the jitter which is the average value of the arrival time</w:t>
      </w:r>
      <w:r w:rsidR="0015182C">
        <w:rPr>
          <w:rFonts w:eastAsiaTheme="minorEastAsia"/>
          <w:lang w:eastAsia="zh-CN"/>
        </w:rPr>
        <w:t xml:space="preserve"> of the first packet of the burst.</w:t>
      </w:r>
      <w:r w:rsidR="00A92DD9">
        <w:rPr>
          <w:rFonts w:eastAsiaTheme="minorEastAsia"/>
          <w:lang w:eastAsia="zh-CN"/>
        </w:rPr>
        <w:t xml:space="preserve"> The current field description of the BAT in the RRC running CR defines the BAT as “</w:t>
      </w:r>
      <w:ins w:id="6" w:author="Huawei, HiSilicon" w:date="2023-08-10T14:31:00Z">
        <w:r w:rsidR="00A92DD9">
          <w:rPr>
            <w:noProof/>
            <w:lang w:eastAsia="en-GB"/>
          </w:rPr>
          <w:t>the Data Burst arrival time for the concerned QoS flow</w:t>
        </w:r>
      </w:ins>
      <w:r w:rsidR="00A92DD9">
        <w:rPr>
          <w:rFonts w:eastAsiaTheme="minorEastAsia"/>
          <w:lang w:eastAsia="zh-CN"/>
        </w:rPr>
        <w:t>” and should be corrected accordingly.</w:t>
      </w:r>
    </w:p>
    <w:p w:rsidR="0015182C" w:rsidRPr="00CA6F5D" w:rsidRDefault="00A92DD9" w:rsidP="00486956">
      <w:pPr>
        <w:pStyle w:val="a0"/>
        <w:spacing w:before="120"/>
        <w:rPr>
          <w:rFonts w:eastAsiaTheme="minorEastAsia"/>
          <w:b/>
          <w:lang w:eastAsia="zh-CN"/>
        </w:rPr>
      </w:pPr>
      <w:r w:rsidRPr="00CA6F5D">
        <w:rPr>
          <w:rFonts w:eastAsiaTheme="minorEastAsia"/>
          <w:b/>
          <w:lang w:eastAsia="zh-CN"/>
        </w:rPr>
        <w:t xml:space="preserve">Proposal 1: The definition of the BAT in the field description of the </w:t>
      </w:r>
      <w:proofErr w:type="spellStart"/>
      <w:r w:rsidRPr="00CA6F5D">
        <w:rPr>
          <w:rFonts w:eastAsiaTheme="minorEastAsia"/>
          <w:b/>
          <w:i/>
          <w:lang w:eastAsia="zh-CN"/>
        </w:rPr>
        <w:t>burstArrivalTime</w:t>
      </w:r>
      <w:proofErr w:type="spellEnd"/>
      <w:r w:rsidRPr="00CA6F5D">
        <w:rPr>
          <w:rFonts w:eastAsiaTheme="minorEastAsia"/>
          <w:b/>
          <w:lang w:eastAsia="zh-CN"/>
        </w:rPr>
        <w:t xml:space="preserve"> should be updated as follows: </w:t>
      </w:r>
      <w:r w:rsidR="00CA6F5D" w:rsidRPr="00CA6F5D">
        <w:rPr>
          <w:rFonts w:eastAsiaTheme="minorEastAsia"/>
          <w:b/>
          <w:lang w:eastAsia="zh-CN"/>
        </w:rPr>
        <w:t>“indicates the average value of the arrival time of the first packet of the Data Burst”</w:t>
      </w:r>
      <w:r w:rsidR="0056441B">
        <w:rPr>
          <w:rFonts w:eastAsiaTheme="minorEastAsia" w:hint="eastAsia"/>
          <w:b/>
          <w:lang w:eastAsia="zh-CN"/>
        </w:rPr>
        <w:t>.</w:t>
      </w:r>
      <w:r w:rsidRPr="00CA6F5D">
        <w:rPr>
          <w:rFonts w:eastAsiaTheme="minorEastAsia"/>
          <w:b/>
          <w:lang w:eastAsia="zh-CN"/>
        </w:rPr>
        <w:t xml:space="preserve">  </w:t>
      </w:r>
    </w:p>
    <w:p w:rsidR="00EB0408" w:rsidRDefault="00EB0408" w:rsidP="00EB0408">
      <w:pPr>
        <w:pStyle w:val="1"/>
        <w:numPr>
          <w:ilvl w:val="2"/>
          <w:numId w:val="1"/>
        </w:numPr>
        <w:tabs>
          <w:tab w:val="clear" w:pos="-1247"/>
          <w:tab w:val="num" w:pos="-6068"/>
        </w:tabs>
        <w:ind w:left="0" w:firstLine="0"/>
        <w:rPr>
          <w:rFonts w:eastAsiaTheme="minorEastAsia"/>
          <w:sz w:val="20"/>
        </w:rPr>
      </w:pPr>
      <w:r>
        <w:rPr>
          <w:rFonts w:eastAsiaTheme="minorEastAsia"/>
          <w:sz w:val="20"/>
        </w:rPr>
        <w:t>Coding</w:t>
      </w:r>
    </w:p>
    <w:p w:rsidR="00B64F20" w:rsidRDefault="00B64F20" w:rsidP="00376F66">
      <w:pPr>
        <w:pStyle w:val="a0"/>
        <w:spacing w:before="120"/>
      </w:pPr>
      <w:r>
        <w:rPr>
          <w:rFonts w:eastAsiaTheme="minorEastAsia"/>
          <w:lang w:eastAsia="zh-CN"/>
        </w:rPr>
        <w:t xml:space="preserve">Furthermore, </w:t>
      </w:r>
      <w:r>
        <w:fldChar w:fldCharType="begin"/>
      </w:r>
      <w:r>
        <w:rPr>
          <w:rFonts w:eastAsiaTheme="minorEastAsia"/>
          <w:lang w:eastAsia="zh-CN"/>
        </w:rPr>
        <w:instrText xml:space="preserve"> REF _Ref145511048 \r \h </w:instrText>
      </w:r>
      <w:r>
        <w:fldChar w:fldCharType="separate"/>
      </w:r>
      <w:r>
        <w:rPr>
          <w:rFonts w:eastAsiaTheme="minorEastAsia"/>
          <w:lang w:eastAsia="zh-CN"/>
        </w:rPr>
        <w:t>[3]</w:t>
      </w:r>
      <w:r>
        <w:fldChar w:fldCharType="end"/>
      </w:r>
      <w:r>
        <w:t xml:space="preserve"> captures that BAT is provided by CN to RAN in 5G clock reference:</w:t>
      </w:r>
    </w:p>
    <w:tbl>
      <w:tblPr>
        <w:tblStyle w:val="a7"/>
        <w:tblW w:w="0" w:type="auto"/>
        <w:tblLook w:val="04A0" w:firstRow="1" w:lastRow="0" w:firstColumn="1" w:lastColumn="0" w:noHBand="0" w:noVBand="1"/>
      </w:tblPr>
      <w:tblGrid>
        <w:gridCol w:w="8522"/>
      </w:tblGrid>
      <w:tr w:rsidR="00B64F20" w:rsidTr="00B64F20">
        <w:tc>
          <w:tcPr>
            <w:tcW w:w="8522" w:type="dxa"/>
          </w:tcPr>
          <w:p w:rsidR="00B64F20" w:rsidRDefault="00B64F20" w:rsidP="00376F66">
            <w:pPr>
              <w:pStyle w:val="a0"/>
              <w:spacing w:before="120"/>
              <w:rPr>
                <w:rFonts w:eastAsiaTheme="minorEastAsia"/>
                <w:lang w:eastAsia="zh-CN"/>
              </w:rPr>
            </w:pPr>
            <w:r w:rsidRPr="001B7C50">
              <w:t>The Burst Arrival Time and Periodicity component of the TSCAI that the SMF sends to the 5G-</w:t>
            </w:r>
            <w:proofErr w:type="gramStart"/>
            <w:r w:rsidRPr="001B7C50">
              <w:t>AN are</w:t>
            </w:r>
            <w:proofErr w:type="gramEnd"/>
            <w:r w:rsidRPr="001B7C50">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w:t>
            </w:r>
            <w:r>
              <w:t>.</w:t>
            </w:r>
          </w:p>
        </w:tc>
      </w:tr>
    </w:tbl>
    <w:p w:rsidR="00634B47" w:rsidRDefault="00F41DBA" w:rsidP="00376F66">
      <w:pPr>
        <w:pStyle w:val="a0"/>
        <w:spacing w:before="120"/>
        <w:rPr>
          <w:rFonts w:eastAsiaTheme="minorEastAsia"/>
          <w:lang w:eastAsia="zh-CN"/>
        </w:rPr>
      </w:pPr>
      <w:r>
        <w:rPr>
          <w:rFonts w:eastAsiaTheme="minorEastAsia"/>
          <w:lang w:eastAsia="zh-CN"/>
        </w:rPr>
        <w:t>Based on above</w:t>
      </w:r>
      <w:r w:rsidR="00B64F20">
        <w:rPr>
          <w:rFonts w:eastAsiaTheme="minorEastAsia"/>
          <w:lang w:eastAsia="zh-CN"/>
        </w:rPr>
        <w:t>,</w:t>
      </w:r>
      <w:r>
        <w:rPr>
          <w:rFonts w:eastAsiaTheme="minorEastAsia"/>
          <w:lang w:eastAsia="zh-CN"/>
        </w:rPr>
        <w:t xml:space="preserve"> </w:t>
      </w:r>
      <w:r w:rsidR="00634B47">
        <w:rPr>
          <w:rFonts w:eastAsiaTheme="minorEastAsia"/>
          <w:lang w:eastAsia="zh-CN"/>
        </w:rPr>
        <w:t xml:space="preserve">the UL BAT conveyed in UAI in support of UL XR traffic scheduling was captured </w:t>
      </w:r>
      <w:r w:rsidR="00B64F20">
        <w:rPr>
          <w:rFonts w:eastAsiaTheme="minorEastAsia"/>
          <w:lang w:eastAsia="zh-CN"/>
        </w:rPr>
        <w:t xml:space="preserve">in the RRC running CR </w:t>
      </w:r>
      <w:r w:rsidR="00B64F20">
        <w:rPr>
          <w:rFonts w:eastAsiaTheme="minorEastAsia"/>
          <w:lang w:eastAsia="zh-CN"/>
        </w:rPr>
        <w:fldChar w:fldCharType="begin"/>
      </w:r>
      <w:r w:rsidR="00B64F20">
        <w:rPr>
          <w:rFonts w:eastAsiaTheme="minorEastAsia"/>
          <w:lang w:eastAsia="zh-CN"/>
        </w:rPr>
        <w:instrText xml:space="preserve"> REF _Ref145509227 \r \h </w:instrText>
      </w:r>
      <w:r w:rsidR="00B64F20">
        <w:rPr>
          <w:rFonts w:eastAsiaTheme="minorEastAsia"/>
          <w:lang w:eastAsia="zh-CN"/>
        </w:rPr>
      </w:r>
      <w:r w:rsidR="00B64F20">
        <w:rPr>
          <w:rFonts w:eastAsiaTheme="minorEastAsia"/>
          <w:lang w:eastAsia="zh-CN"/>
        </w:rPr>
        <w:fldChar w:fldCharType="separate"/>
      </w:r>
      <w:r w:rsidR="00B64F20">
        <w:rPr>
          <w:rFonts w:eastAsiaTheme="minorEastAsia"/>
          <w:lang w:eastAsia="zh-CN"/>
        </w:rPr>
        <w:t>[2]</w:t>
      </w:r>
      <w:r w:rsidR="00B64F20">
        <w:rPr>
          <w:rFonts w:eastAsiaTheme="minorEastAsia"/>
          <w:lang w:eastAsia="zh-CN"/>
        </w:rPr>
        <w:fldChar w:fldCharType="end"/>
      </w:r>
      <w:r w:rsidR="00B64F20">
        <w:rPr>
          <w:rFonts w:eastAsiaTheme="minorEastAsia"/>
          <w:lang w:eastAsia="zh-CN"/>
        </w:rPr>
        <w:t xml:space="preserve"> </w:t>
      </w:r>
      <w:r w:rsidR="00634B47">
        <w:rPr>
          <w:rFonts w:eastAsiaTheme="minorEastAsia"/>
          <w:lang w:eastAsia="zh-CN"/>
        </w:rPr>
        <w:t xml:space="preserve">with </w:t>
      </w:r>
      <w:r w:rsidR="00634B47" w:rsidRPr="00634B47">
        <w:rPr>
          <w:rFonts w:eastAsiaTheme="minorEastAsia"/>
          <w:i/>
          <w:lang w:eastAsia="zh-CN"/>
        </w:rPr>
        <w:t>ReferenceTime-r16</w:t>
      </w:r>
      <w:r w:rsidR="00634B47">
        <w:rPr>
          <w:rFonts w:eastAsiaTheme="minorEastAsia"/>
          <w:lang w:eastAsia="zh-CN"/>
        </w:rPr>
        <w:t xml:space="preserve"> type</w:t>
      </w:r>
      <w:r w:rsidR="00B64F20">
        <w:rPr>
          <w:rFonts w:eastAsiaTheme="minorEastAsia"/>
          <w:lang w:eastAsia="zh-CN"/>
        </w:rPr>
        <w:t>,</w:t>
      </w:r>
      <w:r w:rsidR="00634B47">
        <w:rPr>
          <w:rFonts w:eastAsiaTheme="minorEastAsia"/>
          <w:lang w:eastAsia="zh-CN"/>
        </w:rPr>
        <w:t xml:space="preserve"> </w:t>
      </w:r>
      <w:r w:rsidR="00B64F20">
        <w:rPr>
          <w:rFonts w:eastAsiaTheme="minorEastAsia"/>
          <w:lang w:eastAsia="zh-CN"/>
        </w:rPr>
        <w:t xml:space="preserve">an IE used in RRC to code the </w:t>
      </w:r>
      <w:r w:rsidR="00B64F20" w:rsidRPr="00C0503E">
        <w:t xml:space="preserve">timing information for </w:t>
      </w:r>
      <w:r w:rsidR="00B64F20" w:rsidRPr="00C0503E">
        <w:rPr>
          <w:lang w:eastAsia="x-none"/>
        </w:rPr>
        <w:t xml:space="preserve">5G internal system clock </w:t>
      </w:r>
      <w:r w:rsidR="00634B47">
        <w:rPr>
          <w:rFonts w:eastAsiaTheme="minorEastAsia"/>
          <w:lang w:eastAsia="zh-CN"/>
        </w:rPr>
        <w:t>as follows:</w:t>
      </w:r>
    </w:p>
    <w:p w:rsidR="00B64F20" w:rsidRPr="00C0503E" w:rsidRDefault="00B64F20" w:rsidP="00B64F20">
      <w:pPr>
        <w:pStyle w:val="PL"/>
      </w:pPr>
      <w:r w:rsidRPr="00C0503E">
        <w:t xml:space="preserve">ReferenceTime-r16 ::=           </w:t>
      </w:r>
      <w:r w:rsidRPr="00C0503E">
        <w:rPr>
          <w:color w:val="993366"/>
        </w:rPr>
        <w:t>SEQUENCE</w:t>
      </w:r>
      <w:r w:rsidRPr="00C0503E">
        <w:t xml:space="preserve"> {</w:t>
      </w:r>
    </w:p>
    <w:p w:rsidR="00B64F20" w:rsidRPr="00C0503E" w:rsidRDefault="00B64F20" w:rsidP="00B64F20">
      <w:pPr>
        <w:pStyle w:val="PL"/>
      </w:pPr>
      <w:r w:rsidRPr="00C0503E">
        <w:t xml:space="preserve">    refDays-r16                         </w:t>
      </w:r>
      <w:r w:rsidRPr="00C0503E">
        <w:rPr>
          <w:color w:val="993366"/>
        </w:rPr>
        <w:t>INTEGER</w:t>
      </w:r>
      <w:r w:rsidRPr="00C0503E">
        <w:t xml:space="preserve"> (0..72999),</w:t>
      </w:r>
    </w:p>
    <w:p w:rsidR="00B64F20" w:rsidRPr="00C0503E" w:rsidRDefault="00B64F20" w:rsidP="00B64F20">
      <w:pPr>
        <w:pStyle w:val="PL"/>
      </w:pPr>
      <w:r w:rsidRPr="00C0503E">
        <w:t xml:space="preserve">    refSeconds-r16                      </w:t>
      </w:r>
      <w:r w:rsidRPr="00C0503E">
        <w:rPr>
          <w:color w:val="993366"/>
        </w:rPr>
        <w:t>INTEGER</w:t>
      </w:r>
      <w:r w:rsidRPr="00C0503E">
        <w:t xml:space="preserve"> (0..86399),</w:t>
      </w:r>
    </w:p>
    <w:p w:rsidR="00B64F20" w:rsidRPr="00C0503E" w:rsidRDefault="00B64F20" w:rsidP="00B64F20">
      <w:pPr>
        <w:pStyle w:val="PL"/>
      </w:pPr>
      <w:r w:rsidRPr="00C0503E">
        <w:t xml:space="preserve">    refMilliSeconds-r16                 </w:t>
      </w:r>
      <w:r w:rsidRPr="00C0503E">
        <w:rPr>
          <w:color w:val="993366"/>
        </w:rPr>
        <w:t>INTEGER</w:t>
      </w:r>
      <w:r w:rsidRPr="00C0503E">
        <w:t xml:space="preserve"> (0..999),</w:t>
      </w:r>
    </w:p>
    <w:p w:rsidR="00B64F20" w:rsidRPr="00C0503E" w:rsidRDefault="00B64F20" w:rsidP="00B64F20">
      <w:pPr>
        <w:pStyle w:val="PL"/>
      </w:pPr>
      <w:r w:rsidRPr="00C0503E">
        <w:t xml:space="preserve">    refTenNanoSeconds-r16               </w:t>
      </w:r>
      <w:r w:rsidRPr="00C0503E">
        <w:rPr>
          <w:color w:val="993366"/>
        </w:rPr>
        <w:t>INTEGER</w:t>
      </w:r>
      <w:r w:rsidRPr="00C0503E">
        <w:t xml:space="preserve"> (0..99999)</w:t>
      </w:r>
    </w:p>
    <w:p w:rsidR="00B64F20" w:rsidRDefault="00B64F20" w:rsidP="00B64F20">
      <w:pPr>
        <w:pStyle w:val="PL"/>
      </w:pPr>
      <w:r w:rsidRPr="00C0503E">
        <w:t>}</w:t>
      </w:r>
    </w:p>
    <w:p w:rsidR="00EC32A1" w:rsidRDefault="00EC32A1" w:rsidP="00B64F20">
      <w:pPr>
        <w:pStyle w:val="PL"/>
      </w:pPr>
    </w:p>
    <w:p w:rsidR="0017420D" w:rsidRDefault="00343C76" w:rsidP="00B64F20">
      <w:pPr>
        <w:pStyle w:val="PL"/>
        <w:rPr>
          <w:rFonts w:ascii="Times New Roman" w:eastAsiaTheme="minorEastAsia" w:hAnsi="Times New Roman"/>
          <w:noProof w:val="0"/>
          <w:sz w:val="20"/>
        </w:rPr>
      </w:pPr>
      <w:r>
        <w:rPr>
          <w:rFonts w:ascii="Times New Roman" w:eastAsiaTheme="minorEastAsia" w:hAnsi="Times New Roman"/>
          <w:noProof w:val="0"/>
          <w:sz w:val="20"/>
        </w:rPr>
        <w:t xml:space="preserve">However, we do not think this was the initial intention of the </w:t>
      </w:r>
      <w:r w:rsidR="0017420D">
        <w:rPr>
          <w:rFonts w:ascii="Times New Roman" w:eastAsiaTheme="minorEastAsia" w:hAnsi="Times New Roman"/>
          <w:noProof w:val="0"/>
          <w:sz w:val="20"/>
        </w:rPr>
        <w:t xml:space="preserve">above RAN2 agreement to exactly follow the SA2 definition and coding, as also captured by RRC Rapporteur </w:t>
      </w:r>
      <w:r w:rsidR="00016860">
        <w:rPr>
          <w:rFonts w:ascii="Times New Roman" w:eastAsiaTheme="minorEastAsia" w:hAnsi="Times New Roman"/>
          <w:noProof w:val="0"/>
          <w:sz w:val="20"/>
        </w:rPr>
        <w:t>in the following Editor’s notes:</w:t>
      </w:r>
    </w:p>
    <w:p w:rsidR="00016860" w:rsidRDefault="00016860" w:rsidP="00016860">
      <w:pPr>
        <w:keepLines/>
        <w:overflowPunct w:val="0"/>
        <w:autoSpaceDE w:val="0"/>
        <w:autoSpaceDN w:val="0"/>
        <w:adjustRightInd w:val="0"/>
        <w:spacing w:after="180"/>
        <w:ind w:left="1135" w:hanging="851"/>
        <w:textAlignment w:val="baseline"/>
        <w:rPr>
          <w:rFonts w:eastAsia="Times New Roman"/>
          <w:noProof/>
          <w:color w:val="FF0000"/>
          <w:lang w:val="en-GB" w:eastAsia="en-GB"/>
        </w:rPr>
      </w:pPr>
      <w:ins w:id="7" w:author="Huawei, HiSilicon" w:date="2023-08-10T14:31:00Z">
        <w:r w:rsidRPr="00016860">
          <w:rPr>
            <w:rFonts w:eastAsia="Times New Roman"/>
            <w:noProof/>
            <w:color w:val="FF0000"/>
            <w:lang w:val="en-GB" w:eastAsia="en-GB"/>
          </w:rPr>
          <w:lastRenderedPageBreak/>
          <w:t>Editor’s note: Current definition of burstArrivalTime is based on the BAT definition, as per the agreement. However, this requires the UE to have GNSS/GPS time available. RAN2 should discuss whether this is always possible and reliable, e.g. indoors, or whether some other method should be used to indicate jitter reference, e.g. referring to SFN/slot etc.</w:t>
        </w:r>
      </w:ins>
    </w:p>
    <w:p w:rsidR="00016860" w:rsidRDefault="00016860" w:rsidP="00016860">
      <w:pPr>
        <w:keepLines/>
        <w:overflowPunct w:val="0"/>
        <w:autoSpaceDE w:val="0"/>
        <w:autoSpaceDN w:val="0"/>
        <w:adjustRightInd w:val="0"/>
        <w:spacing w:after="180"/>
        <w:ind w:left="1135" w:hanging="851"/>
        <w:textAlignment w:val="baseline"/>
        <w:rPr>
          <w:lang w:val="en-GB" w:eastAsia="en-GB"/>
        </w:rPr>
      </w:pPr>
      <w:ins w:id="8" w:author="Huawei, HiSilicon" w:date="2023-08-10T14:31:00Z">
        <w:r w:rsidRPr="00016860">
          <w:rPr>
            <w:lang w:val="en-GB" w:eastAsia="en-GB"/>
          </w:rPr>
          <w:t>Editor’s note: If the current definition is kept, the required accuracy/granularity for burst arrival time needs to be decided by RAN2 (it was 1us for BAT in IIOT), which may impact the definition above.</w:t>
        </w:r>
      </w:ins>
    </w:p>
    <w:p w:rsidR="00407F21" w:rsidRPr="00291C61" w:rsidRDefault="003521EC" w:rsidP="00376F66">
      <w:pPr>
        <w:pStyle w:val="a0"/>
        <w:spacing w:before="120"/>
        <w:rPr>
          <w:rFonts w:eastAsiaTheme="minorEastAsia"/>
          <w:lang w:eastAsia="zh-CN"/>
        </w:rPr>
      </w:pPr>
      <w:r>
        <w:rPr>
          <w:rFonts w:eastAsiaTheme="minorEastAsia"/>
          <w:lang w:eastAsia="zh-CN"/>
        </w:rPr>
        <w:t>Indeed, p</w:t>
      </w:r>
      <w:r w:rsidR="000C6D71">
        <w:rPr>
          <w:rFonts w:eastAsiaTheme="minorEastAsia"/>
          <w:lang w:eastAsia="zh-CN"/>
        </w:rPr>
        <w:t>ractica</w:t>
      </w:r>
      <w:r w:rsidR="000C6D71" w:rsidRPr="0056441B">
        <w:rPr>
          <w:rFonts w:eastAsiaTheme="minorEastAsia"/>
          <w:lang w:eastAsia="zh-CN"/>
        </w:rPr>
        <w:t xml:space="preserve">lly, the BAT report is intended to be used by </w:t>
      </w:r>
      <w:proofErr w:type="spellStart"/>
      <w:r w:rsidR="000C6D71" w:rsidRPr="0056441B">
        <w:rPr>
          <w:rFonts w:eastAsiaTheme="minorEastAsia"/>
          <w:lang w:eastAsia="zh-CN"/>
        </w:rPr>
        <w:t>gNB</w:t>
      </w:r>
      <w:proofErr w:type="spellEnd"/>
      <w:r w:rsidR="000C6D71" w:rsidRPr="0056441B">
        <w:rPr>
          <w:rFonts w:eastAsiaTheme="minorEastAsia"/>
          <w:lang w:eastAsia="zh-CN"/>
        </w:rPr>
        <w:t xml:space="preserve"> to configure the time offset of the CG configuration to be</w:t>
      </w:r>
      <w:r w:rsidR="000C6D71">
        <w:rPr>
          <w:rFonts w:eastAsiaTheme="minorEastAsia"/>
          <w:lang w:eastAsia="zh-CN"/>
        </w:rPr>
        <w:t xml:space="preserve"> mapped on this UL </w:t>
      </w:r>
      <w:proofErr w:type="spellStart"/>
      <w:r w:rsidR="000C6D71">
        <w:rPr>
          <w:rFonts w:eastAsiaTheme="minorEastAsia"/>
          <w:lang w:eastAsia="zh-CN"/>
        </w:rPr>
        <w:t>QoS</w:t>
      </w:r>
      <w:proofErr w:type="spellEnd"/>
      <w:r w:rsidR="000C6D71">
        <w:rPr>
          <w:rFonts w:eastAsiaTheme="minorEastAsia"/>
          <w:lang w:eastAsia="zh-CN"/>
        </w:rPr>
        <w:t xml:space="preserve"> flow.</w:t>
      </w:r>
      <w:r w:rsidR="00E1094A">
        <w:rPr>
          <w:rFonts w:eastAsiaTheme="minorEastAsia"/>
          <w:lang w:eastAsia="zh-CN"/>
        </w:rPr>
        <w:t xml:space="preserve"> Therefore, a convenient approach is to reuse the start time of a CG Type 1 configuration, namely: </w:t>
      </w:r>
      <w:proofErr w:type="spellStart"/>
      <w:r w:rsidR="00E1094A" w:rsidRPr="00E1094A">
        <w:rPr>
          <w:rFonts w:eastAsiaTheme="minorEastAsia"/>
          <w:i/>
          <w:lang w:eastAsia="zh-CN"/>
        </w:rPr>
        <w:t>timeReferenceSFN</w:t>
      </w:r>
      <w:proofErr w:type="spellEnd"/>
      <w:r w:rsidR="00E1094A" w:rsidRPr="00E1094A">
        <w:rPr>
          <w:rFonts w:eastAsiaTheme="minorEastAsia"/>
          <w:lang w:eastAsia="zh-CN"/>
        </w:rPr>
        <w:t xml:space="preserve">, </w:t>
      </w:r>
      <w:proofErr w:type="spellStart"/>
      <w:r w:rsidR="00E1094A" w:rsidRPr="00E1094A">
        <w:rPr>
          <w:rFonts w:eastAsiaTheme="minorEastAsia"/>
          <w:i/>
          <w:lang w:eastAsia="zh-CN"/>
        </w:rPr>
        <w:t>timeDomainOffset</w:t>
      </w:r>
      <w:proofErr w:type="spellEnd"/>
      <w:r w:rsidR="00E1094A" w:rsidRPr="00E1094A">
        <w:rPr>
          <w:rFonts w:eastAsiaTheme="minorEastAsia"/>
          <w:lang w:eastAsia="zh-CN"/>
        </w:rPr>
        <w:t xml:space="preserve">, </w:t>
      </w:r>
      <w:proofErr w:type="spellStart"/>
      <w:r w:rsidR="00E1094A" w:rsidRPr="00E1094A">
        <w:rPr>
          <w:rFonts w:eastAsiaTheme="minorEastAsia"/>
          <w:i/>
          <w:lang w:eastAsia="zh-CN"/>
        </w:rPr>
        <w:t>startSymbol</w:t>
      </w:r>
      <w:proofErr w:type="spellEnd"/>
      <w:r w:rsidR="00291C61">
        <w:rPr>
          <w:rFonts w:eastAsiaTheme="minorEastAsia"/>
          <w:lang w:eastAsia="zh-CN"/>
        </w:rPr>
        <w:t>.</w:t>
      </w:r>
    </w:p>
    <w:p w:rsidR="00407F21" w:rsidRPr="00275FB6" w:rsidRDefault="00291C61" w:rsidP="00376F66">
      <w:pPr>
        <w:pStyle w:val="a0"/>
        <w:spacing w:before="120"/>
        <w:rPr>
          <w:b/>
          <w:lang w:eastAsia="zh-CN"/>
        </w:rPr>
      </w:pPr>
      <w:r w:rsidRPr="00275FB6">
        <w:rPr>
          <w:b/>
          <w:lang w:eastAsia="zh-CN"/>
        </w:rPr>
        <w:t xml:space="preserve">Proposal </w:t>
      </w:r>
      <w:r w:rsidRPr="00275FB6">
        <w:rPr>
          <w:rFonts w:eastAsiaTheme="minorEastAsia"/>
          <w:b/>
          <w:lang w:eastAsia="zh-CN"/>
        </w:rPr>
        <w:t>2</w:t>
      </w:r>
      <w:r w:rsidRPr="00275FB6">
        <w:rPr>
          <w:b/>
          <w:lang w:eastAsia="zh-CN"/>
        </w:rPr>
        <w:t xml:space="preserve">: </w:t>
      </w:r>
      <w:r w:rsidR="002E6DD6" w:rsidRPr="00275FB6">
        <w:rPr>
          <w:b/>
          <w:lang w:eastAsia="zh-CN"/>
        </w:rPr>
        <w:t xml:space="preserve">The </w:t>
      </w:r>
      <w:r w:rsidR="00275FB6" w:rsidRPr="00275FB6">
        <w:rPr>
          <w:b/>
          <w:lang w:eastAsia="zh-CN"/>
        </w:rPr>
        <w:t xml:space="preserve">reported </w:t>
      </w:r>
      <w:r w:rsidR="002E6DD6" w:rsidRPr="00275FB6">
        <w:rPr>
          <w:b/>
          <w:lang w:eastAsia="zh-CN"/>
        </w:rPr>
        <w:t xml:space="preserve">burst arrival time </w:t>
      </w:r>
      <w:r w:rsidR="00275FB6" w:rsidRPr="00275FB6">
        <w:rPr>
          <w:b/>
          <w:lang w:eastAsia="zh-CN"/>
        </w:rPr>
        <w:t xml:space="preserve">is defined in UAI by reusing </w:t>
      </w:r>
      <w:r w:rsidR="00275FB6" w:rsidRPr="00275FB6">
        <w:rPr>
          <w:rFonts w:eastAsiaTheme="minorEastAsia"/>
          <w:b/>
          <w:lang w:eastAsia="zh-CN"/>
        </w:rPr>
        <w:t xml:space="preserve">the start time of a CG Type 1 configuration, namely: </w:t>
      </w:r>
      <w:proofErr w:type="spellStart"/>
      <w:r w:rsidR="00275FB6" w:rsidRPr="00275FB6">
        <w:rPr>
          <w:rFonts w:eastAsiaTheme="minorEastAsia"/>
          <w:b/>
          <w:i/>
          <w:lang w:eastAsia="zh-CN"/>
        </w:rPr>
        <w:t>timeReferenceSFN</w:t>
      </w:r>
      <w:proofErr w:type="spellEnd"/>
      <w:r w:rsidR="00275FB6" w:rsidRPr="00275FB6">
        <w:rPr>
          <w:rFonts w:eastAsiaTheme="minorEastAsia"/>
          <w:b/>
          <w:lang w:eastAsia="zh-CN"/>
        </w:rPr>
        <w:t xml:space="preserve">, </w:t>
      </w:r>
      <w:proofErr w:type="spellStart"/>
      <w:r w:rsidR="00275FB6" w:rsidRPr="00275FB6">
        <w:rPr>
          <w:rFonts w:eastAsiaTheme="minorEastAsia"/>
          <w:b/>
          <w:i/>
          <w:lang w:eastAsia="zh-CN"/>
        </w:rPr>
        <w:t>timeDomainOffset</w:t>
      </w:r>
      <w:proofErr w:type="spellEnd"/>
      <w:r w:rsidR="00275FB6" w:rsidRPr="00275FB6">
        <w:rPr>
          <w:rFonts w:eastAsiaTheme="minorEastAsia"/>
          <w:b/>
          <w:lang w:eastAsia="zh-CN"/>
        </w:rPr>
        <w:t xml:space="preserve">, </w:t>
      </w:r>
      <w:proofErr w:type="spellStart"/>
      <w:r w:rsidR="00275FB6" w:rsidRPr="00275FB6">
        <w:rPr>
          <w:rFonts w:eastAsiaTheme="minorEastAsia"/>
          <w:b/>
          <w:i/>
          <w:lang w:eastAsia="zh-CN"/>
        </w:rPr>
        <w:t>startSymbol</w:t>
      </w:r>
      <w:proofErr w:type="spellEnd"/>
      <w:r w:rsidR="00275FB6" w:rsidRPr="00275FB6">
        <w:rPr>
          <w:rFonts w:eastAsiaTheme="minorEastAsia"/>
          <w:b/>
          <w:lang w:eastAsia="zh-CN"/>
        </w:rPr>
        <w:t>.</w:t>
      </w:r>
      <w:r w:rsidR="00275FB6" w:rsidRPr="00275FB6">
        <w:rPr>
          <w:b/>
          <w:lang w:eastAsia="zh-CN"/>
        </w:rPr>
        <w:t xml:space="preserve"> </w:t>
      </w:r>
    </w:p>
    <w:p w:rsidR="00C92577" w:rsidRPr="00FD0203" w:rsidRDefault="00C92577" w:rsidP="00C92577">
      <w:pPr>
        <w:pStyle w:val="1"/>
        <w:keepNext w:val="0"/>
        <w:widowControl w:val="0"/>
        <w:numPr>
          <w:ilvl w:val="1"/>
          <w:numId w:val="1"/>
        </w:numPr>
        <w:ind w:left="562" w:hanging="562"/>
        <w:jc w:val="both"/>
        <w:rPr>
          <w:rFonts w:eastAsiaTheme="minorEastAsia"/>
          <w:sz w:val="24"/>
          <w:szCs w:val="24"/>
        </w:rPr>
      </w:pPr>
      <w:r>
        <w:rPr>
          <w:sz w:val="24"/>
          <w:szCs w:val="24"/>
        </w:rPr>
        <w:t>Burst Periodicity</w:t>
      </w:r>
    </w:p>
    <w:p w:rsidR="009230F0" w:rsidRDefault="009230F0" w:rsidP="009230F0">
      <w:pPr>
        <w:pStyle w:val="a0"/>
        <w:spacing w:before="120"/>
        <w:rPr>
          <w:rFonts w:eastAsiaTheme="minorEastAsia"/>
          <w:lang w:eastAsia="zh-CN"/>
        </w:rPr>
      </w:pPr>
      <w:r>
        <w:rPr>
          <w:rFonts w:eastAsiaTheme="minorEastAsia"/>
          <w:lang w:eastAsia="zh-CN"/>
        </w:rPr>
        <w:t>This parameter is currently defined in the running RRC CR as follows and its encoding is FFS:</w:t>
      </w:r>
    </w:p>
    <w:tbl>
      <w:tblPr>
        <w:tblStyle w:val="a7"/>
        <w:tblW w:w="5000" w:type="pct"/>
        <w:tblLook w:val="04A0" w:firstRow="1" w:lastRow="0" w:firstColumn="1" w:lastColumn="0" w:noHBand="0" w:noVBand="1"/>
      </w:tblPr>
      <w:tblGrid>
        <w:gridCol w:w="8522"/>
      </w:tblGrid>
      <w:tr w:rsidR="00270174" w:rsidRPr="00F10B4F" w:rsidTr="00270174">
        <w:tc>
          <w:tcPr>
            <w:tcW w:w="5000" w:type="pct"/>
            <w:tcBorders>
              <w:top w:val="single" w:sz="4" w:space="0" w:color="auto"/>
              <w:left w:val="single" w:sz="4" w:space="0" w:color="auto"/>
              <w:bottom w:val="single" w:sz="4" w:space="0" w:color="auto"/>
              <w:right w:val="single" w:sz="4" w:space="0" w:color="auto"/>
            </w:tcBorders>
          </w:tcPr>
          <w:p w:rsidR="00270174" w:rsidRDefault="00270174" w:rsidP="00152D00">
            <w:pPr>
              <w:pStyle w:val="TAL"/>
              <w:rPr>
                <w:b/>
                <w:i/>
                <w:noProof/>
                <w:lang w:eastAsia="en-GB"/>
              </w:rPr>
            </w:pPr>
            <w:r>
              <w:rPr>
                <w:b/>
                <w:i/>
                <w:noProof/>
                <w:lang w:eastAsia="en-GB"/>
              </w:rPr>
              <w:t>trafficPeriodicity</w:t>
            </w:r>
          </w:p>
          <w:p w:rsidR="00270174" w:rsidRDefault="00270174" w:rsidP="00152D00">
            <w:pPr>
              <w:pStyle w:val="TAL"/>
              <w:rPr>
                <w:b/>
                <w:i/>
                <w:noProof/>
                <w:lang w:eastAsia="en-GB"/>
              </w:rPr>
            </w:pPr>
            <w:r>
              <w:t>Indicates time period between start of two data bursts.</w:t>
            </w:r>
          </w:p>
        </w:tc>
      </w:tr>
    </w:tbl>
    <w:p w:rsidR="00407F21" w:rsidRDefault="00270174" w:rsidP="00376F66">
      <w:pPr>
        <w:pStyle w:val="a0"/>
        <w:spacing w:before="120"/>
        <w:rPr>
          <w:rFonts w:eastAsiaTheme="minorEastAsia"/>
          <w:lang w:eastAsia="zh-CN"/>
        </w:rPr>
      </w:pPr>
      <w:r>
        <w:rPr>
          <w:rFonts w:eastAsiaTheme="minorEastAsia"/>
          <w:lang w:eastAsia="zh-CN"/>
        </w:rPr>
        <w:t xml:space="preserve">Similar to the BAT, the periodicity is subject to jitter and should therefore be defined as an average. Moreover, </w:t>
      </w:r>
      <w:r w:rsidR="0011558D">
        <w:rPr>
          <w:rFonts w:eastAsiaTheme="minorEastAsia"/>
          <w:lang w:eastAsia="zh-CN"/>
        </w:rPr>
        <w:t xml:space="preserve">similar to the </w:t>
      </w:r>
      <w:r w:rsidR="00E020B9">
        <w:rPr>
          <w:rFonts w:eastAsiaTheme="minorEastAsia"/>
          <w:lang w:eastAsia="zh-CN"/>
        </w:rPr>
        <w:t xml:space="preserve">enhancements agreed on </w:t>
      </w:r>
      <w:r w:rsidR="0011558D">
        <w:rPr>
          <w:rFonts w:eastAsiaTheme="minorEastAsia"/>
          <w:lang w:eastAsia="zh-CN"/>
        </w:rPr>
        <w:t xml:space="preserve">DRX periodicity, </w:t>
      </w:r>
      <w:r w:rsidR="00E020B9">
        <w:rPr>
          <w:rFonts w:eastAsiaTheme="minorEastAsia"/>
          <w:lang w:eastAsia="zh-CN"/>
        </w:rPr>
        <w:t>it should be defined in rational number to properly match the XR frame rates.</w:t>
      </w:r>
      <w:r w:rsidR="0011558D">
        <w:rPr>
          <w:rFonts w:eastAsiaTheme="minorEastAsia"/>
          <w:lang w:eastAsia="zh-CN"/>
        </w:rPr>
        <w:t xml:space="preserve"> </w:t>
      </w:r>
    </w:p>
    <w:p w:rsidR="00E020B9" w:rsidRDefault="00E020B9" w:rsidP="00E020B9">
      <w:pPr>
        <w:pStyle w:val="a0"/>
        <w:spacing w:before="120"/>
        <w:rPr>
          <w:b/>
          <w:lang w:eastAsia="zh-CN"/>
        </w:rPr>
      </w:pPr>
      <w:r w:rsidRPr="00275FB6">
        <w:rPr>
          <w:b/>
          <w:lang w:eastAsia="zh-CN"/>
        </w:rPr>
        <w:t xml:space="preserve">Proposal </w:t>
      </w:r>
      <w:r>
        <w:rPr>
          <w:rFonts w:eastAsiaTheme="minorEastAsia"/>
          <w:b/>
          <w:lang w:eastAsia="zh-CN"/>
        </w:rPr>
        <w:t>3</w:t>
      </w:r>
      <w:r w:rsidRPr="00275FB6">
        <w:rPr>
          <w:b/>
          <w:lang w:eastAsia="zh-CN"/>
        </w:rPr>
        <w:t xml:space="preserve">: The </w:t>
      </w:r>
      <w:r>
        <w:rPr>
          <w:b/>
          <w:lang w:eastAsia="zh-CN"/>
        </w:rPr>
        <w:t xml:space="preserve">reported burst periodicity is </w:t>
      </w:r>
      <w:r w:rsidR="00270174">
        <w:rPr>
          <w:b/>
          <w:lang w:eastAsia="zh-CN"/>
        </w:rPr>
        <w:t xml:space="preserve">defined as </w:t>
      </w:r>
      <w:r w:rsidRPr="00E020B9">
        <w:rPr>
          <w:b/>
          <w:lang w:eastAsia="zh-CN"/>
        </w:rPr>
        <w:t xml:space="preserve">the average periodicity of the traffic bursts </w:t>
      </w:r>
      <w:r>
        <w:rPr>
          <w:b/>
          <w:lang w:eastAsia="zh-CN"/>
        </w:rPr>
        <w:t xml:space="preserve">and </w:t>
      </w:r>
      <w:r w:rsidR="00270174">
        <w:rPr>
          <w:b/>
          <w:lang w:eastAsia="zh-CN"/>
        </w:rPr>
        <w:t xml:space="preserve">coded </w:t>
      </w:r>
      <w:r>
        <w:rPr>
          <w:b/>
          <w:lang w:eastAsia="zh-CN"/>
        </w:rPr>
        <w:t>in rational number.</w:t>
      </w:r>
    </w:p>
    <w:p w:rsidR="0064000F" w:rsidRPr="00FD0203" w:rsidRDefault="0064000F" w:rsidP="0064000F">
      <w:pPr>
        <w:pStyle w:val="1"/>
        <w:keepNext w:val="0"/>
        <w:widowControl w:val="0"/>
        <w:numPr>
          <w:ilvl w:val="1"/>
          <w:numId w:val="1"/>
        </w:numPr>
        <w:ind w:left="562" w:hanging="562"/>
        <w:jc w:val="both"/>
        <w:rPr>
          <w:rFonts w:eastAsiaTheme="minorEastAsia"/>
          <w:sz w:val="24"/>
          <w:szCs w:val="24"/>
        </w:rPr>
      </w:pPr>
      <w:r>
        <w:rPr>
          <w:sz w:val="24"/>
          <w:szCs w:val="24"/>
        </w:rPr>
        <w:t>Jitter</w:t>
      </w:r>
    </w:p>
    <w:p w:rsidR="009230F0" w:rsidRDefault="009230F0" w:rsidP="009230F0">
      <w:pPr>
        <w:pStyle w:val="a0"/>
        <w:spacing w:before="120"/>
        <w:rPr>
          <w:rFonts w:eastAsiaTheme="minorEastAsia"/>
          <w:lang w:eastAsia="zh-CN"/>
        </w:rPr>
      </w:pPr>
      <w:r>
        <w:rPr>
          <w:rFonts w:eastAsiaTheme="minorEastAsia"/>
          <w:lang w:eastAsia="zh-CN"/>
        </w:rPr>
        <w:t>This parameter is currently defined in the running RRC CR as follows and its encoding is FFS:</w:t>
      </w:r>
    </w:p>
    <w:tbl>
      <w:tblPr>
        <w:tblStyle w:val="a7"/>
        <w:tblW w:w="5000" w:type="pct"/>
        <w:tblLook w:val="04A0" w:firstRow="1" w:lastRow="0" w:firstColumn="1" w:lastColumn="0" w:noHBand="0" w:noVBand="1"/>
      </w:tblPr>
      <w:tblGrid>
        <w:gridCol w:w="8522"/>
      </w:tblGrid>
      <w:tr w:rsidR="009230F0" w:rsidRPr="00F10B4F" w:rsidTr="009230F0">
        <w:tc>
          <w:tcPr>
            <w:tcW w:w="5000" w:type="pct"/>
            <w:tcBorders>
              <w:top w:val="single" w:sz="4" w:space="0" w:color="auto"/>
              <w:left w:val="single" w:sz="4" w:space="0" w:color="auto"/>
              <w:bottom w:val="single" w:sz="4" w:space="0" w:color="auto"/>
              <w:right w:val="single" w:sz="4" w:space="0" w:color="auto"/>
            </w:tcBorders>
            <w:hideMark/>
          </w:tcPr>
          <w:p w:rsidR="009230F0" w:rsidRPr="00F10B4F" w:rsidRDefault="009230F0" w:rsidP="00152D00">
            <w:pPr>
              <w:pStyle w:val="TAL"/>
              <w:rPr>
                <w:b/>
                <w:i/>
                <w:noProof/>
                <w:lang w:eastAsia="en-GB"/>
              </w:rPr>
            </w:pPr>
            <w:proofErr w:type="spellStart"/>
            <w:r>
              <w:rPr>
                <w:b/>
                <w:i/>
                <w:lang w:eastAsia="zh-CN"/>
              </w:rPr>
              <w:t>jitterRange</w:t>
            </w:r>
            <w:proofErr w:type="spellEnd"/>
          </w:p>
          <w:p w:rsidR="009230F0" w:rsidRPr="002956A9" w:rsidRDefault="009230F0" w:rsidP="00152D00">
            <w:pPr>
              <w:pStyle w:val="TAL"/>
              <w:rPr>
                <w:lang w:eastAsia="zh-CN"/>
              </w:rPr>
            </w:pPr>
            <w:r w:rsidRPr="00F10B4F">
              <w:rPr>
                <w:lang w:eastAsia="zh-CN"/>
              </w:rPr>
              <w:t>I</w:t>
            </w:r>
            <w:r>
              <w:rPr>
                <w:lang w:eastAsia="zh-CN"/>
              </w:rPr>
              <w:t xml:space="preserve">ndicates the maximum </w:t>
            </w:r>
            <w:r w:rsidRPr="00C071FF">
              <w:rPr>
                <w:lang w:eastAsia="zh-CN"/>
              </w:rPr>
              <w:t xml:space="preserve">deviation of the arrival time of </w:t>
            </w:r>
            <w:r>
              <w:rPr>
                <w:lang w:eastAsia="zh-CN"/>
              </w:rPr>
              <w:t xml:space="preserve">the </w:t>
            </w:r>
            <w:r w:rsidRPr="00C071FF">
              <w:rPr>
                <w:lang w:eastAsia="zh-CN"/>
              </w:rPr>
              <w:t>first packet of a Data Burst compared to the</w:t>
            </w:r>
            <w:r>
              <w:rPr>
                <w:lang w:eastAsia="zh-CN"/>
              </w:rPr>
              <w:t xml:space="preserve"> time indicated with</w:t>
            </w:r>
            <w:r w:rsidRPr="00C071FF">
              <w:rPr>
                <w:lang w:eastAsia="zh-CN"/>
              </w:rPr>
              <w:t xml:space="preserve"> </w:t>
            </w:r>
            <w:proofErr w:type="spellStart"/>
            <w:r>
              <w:rPr>
                <w:i/>
                <w:lang w:eastAsia="zh-CN"/>
              </w:rPr>
              <w:t>burstArrivalTime</w:t>
            </w:r>
            <w:proofErr w:type="spellEnd"/>
            <w:r>
              <w:rPr>
                <w:lang w:eastAsia="zh-CN"/>
              </w:rPr>
              <w:t xml:space="preserve"> and the periodicity of the Data Bursts.</w:t>
            </w:r>
          </w:p>
        </w:tc>
      </w:tr>
    </w:tbl>
    <w:p w:rsidR="00E84D2A" w:rsidRDefault="00E84D2A" w:rsidP="00376F66">
      <w:pPr>
        <w:pStyle w:val="a0"/>
        <w:spacing w:before="120"/>
        <w:rPr>
          <w:rFonts w:eastAsiaTheme="minorEastAsia"/>
          <w:lang w:eastAsia="zh-CN"/>
        </w:rPr>
      </w:pPr>
      <w:r>
        <w:rPr>
          <w:rFonts w:eastAsiaTheme="minorEastAsia"/>
          <w:lang w:eastAsia="zh-CN"/>
        </w:rPr>
        <w:t xml:space="preserve">And the SA2 </w:t>
      </w:r>
      <w:r w:rsidR="000805B0">
        <w:rPr>
          <w:rFonts w:eastAsiaTheme="minorEastAsia"/>
          <w:lang w:eastAsia="zh-CN"/>
        </w:rPr>
        <w:t xml:space="preserve">equivalent </w:t>
      </w:r>
      <w:r>
        <w:rPr>
          <w:rFonts w:eastAsiaTheme="minorEastAsia"/>
          <w:lang w:eastAsia="zh-CN"/>
        </w:rPr>
        <w:t xml:space="preserve">definition for the DL </w:t>
      </w:r>
      <w:proofErr w:type="gramStart"/>
      <w:r>
        <w:rPr>
          <w:rFonts w:eastAsiaTheme="minorEastAsia"/>
          <w:lang w:eastAsia="zh-CN"/>
        </w:rPr>
        <w:t>jitter,</w:t>
      </w:r>
      <w:proofErr w:type="gramEnd"/>
      <w:r>
        <w:rPr>
          <w:rFonts w:eastAsiaTheme="minorEastAsia"/>
          <w:lang w:eastAsia="zh-CN"/>
        </w:rPr>
        <w:t xml:space="preserve"> is given below </w:t>
      </w:r>
      <w:r>
        <w:rPr>
          <w:rFonts w:eastAsiaTheme="minorEastAsia"/>
          <w:lang w:eastAsia="zh-CN"/>
        </w:rPr>
        <w:fldChar w:fldCharType="begin"/>
      </w:r>
      <w:r>
        <w:rPr>
          <w:rFonts w:eastAsiaTheme="minorEastAsia"/>
          <w:lang w:eastAsia="zh-CN"/>
        </w:rPr>
        <w:instrText xml:space="preserve"> REF _Ref145511048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w:t>
      </w:r>
    </w:p>
    <w:tbl>
      <w:tblPr>
        <w:tblStyle w:val="a7"/>
        <w:tblW w:w="0" w:type="auto"/>
        <w:tblLook w:val="04A0" w:firstRow="1" w:lastRow="0" w:firstColumn="1" w:lastColumn="0" w:noHBand="0" w:noVBand="1"/>
      </w:tblPr>
      <w:tblGrid>
        <w:gridCol w:w="8522"/>
      </w:tblGrid>
      <w:tr w:rsidR="00E84D2A" w:rsidTr="00E84D2A">
        <w:tc>
          <w:tcPr>
            <w:tcW w:w="8522" w:type="dxa"/>
          </w:tcPr>
          <w:p w:rsidR="00E84D2A" w:rsidRDefault="00E84D2A" w:rsidP="00E84D2A">
            <w:r>
              <w:t>The DL periodicity associated N6 jitter indicates the positive or negative deviation of the arrival time of first packet of a Data Burst compared to the ideal Data Burst start time which is be determined based on the DL periodicity.</w:t>
            </w:r>
          </w:p>
        </w:tc>
      </w:tr>
    </w:tbl>
    <w:p w:rsidR="00407F21" w:rsidRDefault="00C91149" w:rsidP="00376F66">
      <w:pPr>
        <w:pStyle w:val="a0"/>
        <w:spacing w:before="120"/>
        <w:rPr>
          <w:rFonts w:eastAsiaTheme="minorEastAsia"/>
          <w:lang w:eastAsia="zh-CN"/>
        </w:rPr>
      </w:pPr>
      <w:r>
        <w:rPr>
          <w:rFonts w:eastAsiaTheme="minorEastAsia"/>
          <w:lang w:eastAsia="zh-CN"/>
        </w:rPr>
        <w:t xml:space="preserve">This parameter defines the range of the variation of the bursts </w:t>
      </w:r>
      <w:r w:rsidR="00E84D2A">
        <w:rPr>
          <w:rFonts w:eastAsiaTheme="minorEastAsia"/>
          <w:lang w:eastAsia="zh-CN"/>
        </w:rPr>
        <w:t xml:space="preserve">arrival times or, equivalently of the </w:t>
      </w:r>
      <w:r>
        <w:rPr>
          <w:rFonts w:eastAsiaTheme="minorEastAsia"/>
          <w:lang w:eastAsia="zh-CN"/>
        </w:rPr>
        <w:t xml:space="preserve">periodicity. Since this variation depends </w:t>
      </w:r>
      <w:r w:rsidR="009548BA">
        <w:rPr>
          <w:rFonts w:eastAsiaTheme="minorEastAsia"/>
          <w:lang w:eastAsia="zh-CN"/>
        </w:rPr>
        <w:t>on the encoding delay of different types of video frames, the distribution of this variation should not be expected to be Gaussian, but rather a bounded</w:t>
      </w:r>
      <w:r w:rsidR="009548BA" w:rsidRPr="009548BA">
        <w:rPr>
          <w:rFonts w:eastAsiaTheme="minorEastAsia"/>
          <w:lang w:eastAsia="zh-CN"/>
        </w:rPr>
        <w:t xml:space="preserve"> peak-to-peak value </w:t>
      </w:r>
      <w:r w:rsidR="009548BA">
        <w:rPr>
          <w:rFonts w:eastAsiaTheme="minorEastAsia"/>
          <w:lang w:eastAsia="zh-CN"/>
        </w:rPr>
        <w:t xml:space="preserve">as also characterized in Figure 3b of </w:t>
      </w:r>
      <w:r w:rsidR="009257B5">
        <w:rPr>
          <w:rFonts w:eastAsiaTheme="minorEastAsia"/>
          <w:lang w:eastAsia="zh-CN"/>
        </w:rPr>
        <w:fldChar w:fldCharType="begin"/>
      </w:r>
      <w:r w:rsidR="009257B5">
        <w:rPr>
          <w:rFonts w:eastAsiaTheme="minorEastAsia"/>
          <w:lang w:eastAsia="zh-CN"/>
        </w:rPr>
        <w:instrText xml:space="preserve"> REF _Ref127194528 \r \h </w:instrText>
      </w:r>
      <w:r w:rsidR="009257B5">
        <w:rPr>
          <w:rFonts w:eastAsiaTheme="minorEastAsia"/>
          <w:lang w:eastAsia="zh-CN"/>
        </w:rPr>
      </w:r>
      <w:r w:rsidR="009257B5">
        <w:rPr>
          <w:rFonts w:eastAsiaTheme="minorEastAsia"/>
          <w:lang w:eastAsia="zh-CN"/>
        </w:rPr>
        <w:fldChar w:fldCharType="separate"/>
      </w:r>
      <w:r w:rsidR="005F7167">
        <w:rPr>
          <w:rFonts w:eastAsiaTheme="minorEastAsia"/>
          <w:lang w:eastAsia="zh-CN"/>
        </w:rPr>
        <w:t>[3]</w:t>
      </w:r>
      <w:r w:rsidR="009257B5">
        <w:rPr>
          <w:rFonts w:eastAsiaTheme="minorEastAsia"/>
          <w:lang w:eastAsia="zh-CN"/>
        </w:rPr>
        <w:fldChar w:fldCharType="end"/>
      </w:r>
      <w:r w:rsidR="009548BA">
        <w:rPr>
          <w:rFonts w:eastAsiaTheme="minorEastAsia"/>
          <w:lang w:eastAsia="zh-CN"/>
        </w:rPr>
        <w:t>. As a result, the jitter should be defined by the</w:t>
      </w:r>
      <w:r w:rsidR="00B64A11">
        <w:rPr>
          <w:rFonts w:eastAsiaTheme="minorEastAsia"/>
          <w:lang w:eastAsia="zh-CN"/>
        </w:rPr>
        <w:t xml:space="preserve"> lower and upper bounds of the observed traffic burst periodicity variation around its average value, namely [-</w:t>
      </w:r>
      <w:proofErr w:type="spellStart"/>
      <w:r w:rsidR="00B64A11">
        <w:rPr>
          <w:rFonts w:eastAsiaTheme="minorEastAsia"/>
          <w:lang w:eastAsia="zh-CN"/>
        </w:rPr>
        <w:t>tmin</w:t>
      </w:r>
      <w:proofErr w:type="spellEnd"/>
      <w:r w:rsidR="00B64A11">
        <w:rPr>
          <w:rFonts w:eastAsiaTheme="minorEastAsia"/>
          <w:lang w:eastAsia="zh-CN"/>
        </w:rPr>
        <w:t>, +</w:t>
      </w:r>
      <w:proofErr w:type="spellStart"/>
      <w:r w:rsidR="00B64A11">
        <w:rPr>
          <w:rFonts w:eastAsiaTheme="minorEastAsia"/>
          <w:lang w:eastAsia="zh-CN"/>
        </w:rPr>
        <w:t>tmax</w:t>
      </w:r>
      <w:proofErr w:type="spellEnd"/>
      <w:r w:rsidR="00B64A11">
        <w:rPr>
          <w:rFonts w:eastAsiaTheme="minorEastAsia"/>
          <w:lang w:eastAsia="zh-CN"/>
        </w:rPr>
        <w:t>].</w:t>
      </w:r>
      <w:r w:rsidR="009548BA">
        <w:rPr>
          <w:rFonts w:eastAsiaTheme="minorEastAsia"/>
          <w:lang w:eastAsia="zh-CN"/>
        </w:rPr>
        <w:t xml:space="preserve">    </w:t>
      </w:r>
    </w:p>
    <w:p w:rsidR="004525F0" w:rsidRPr="004525F0" w:rsidRDefault="004525F0" w:rsidP="00376F66">
      <w:pPr>
        <w:pStyle w:val="a0"/>
        <w:spacing w:before="120"/>
        <w:rPr>
          <w:b/>
          <w:lang w:eastAsia="zh-CN"/>
        </w:rPr>
      </w:pPr>
      <w:r w:rsidRPr="00275FB6">
        <w:rPr>
          <w:b/>
          <w:lang w:eastAsia="zh-CN"/>
        </w:rPr>
        <w:t xml:space="preserve">Proposal </w:t>
      </w:r>
      <w:r w:rsidR="007267CA">
        <w:rPr>
          <w:rFonts w:eastAsiaTheme="minorEastAsia"/>
          <w:b/>
          <w:lang w:eastAsia="zh-CN"/>
        </w:rPr>
        <w:t>4</w:t>
      </w:r>
      <w:r w:rsidRPr="00275FB6">
        <w:rPr>
          <w:b/>
          <w:lang w:eastAsia="zh-CN"/>
        </w:rPr>
        <w:t xml:space="preserve">: The </w:t>
      </w:r>
      <w:r>
        <w:rPr>
          <w:b/>
          <w:lang w:eastAsia="zh-CN"/>
        </w:rPr>
        <w:t xml:space="preserve">reported jitter parameter is defined by </w:t>
      </w:r>
      <w:r w:rsidR="007267CA">
        <w:rPr>
          <w:b/>
          <w:lang w:eastAsia="zh-CN"/>
        </w:rPr>
        <w:t xml:space="preserve">the </w:t>
      </w:r>
      <w:r w:rsidRPr="004525F0">
        <w:rPr>
          <w:b/>
          <w:lang w:eastAsia="zh-CN"/>
        </w:rPr>
        <w:t xml:space="preserve">lower and upper bounds </w:t>
      </w:r>
      <w:r w:rsidR="00320E62">
        <w:rPr>
          <w:b/>
          <w:lang w:eastAsia="zh-CN"/>
        </w:rPr>
        <w:t xml:space="preserve">of the </w:t>
      </w:r>
      <w:r w:rsidR="00320E62" w:rsidRPr="004525F0">
        <w:rPr>
          <w:b/>
          <w:lang w:eastAsia="zh-CN"/>
        </w:rPr>
        <w:t xml:space="preserve">variation around its average value </w:t>
      </w:r>
      <w:r w:rsidRPr="004525F0">
        <w:rPr>
          <w:b/>
          <w:lang w:eastAsia="zh-CN"/>
        </w:rPr>
        <w:t xml:space="preserve">of the traffic burst </w:t>
      </w:r>
      <w:r w:rsidR="008E114F">
        <w:rPr>
          <w:b/>
          <w:lang w:eastAsia="zh-CN"/>
        </w:rPr>
        <w:t>arrival time</w:t>
      </w:r>
      <w:r w:rsidR="00320E62">
        <w:rPr>
          <w:b/>
          <w:lang w:eastAsia="zh-CN"/>
        </w:rPr>
        <w:t xml:space="preserve">, </w:t>
      </w:r>
      <w:r w:rsidRPr="004525F0">
        <w:rPr>
          <w:b/>
          <w:lang w:eastAsia="zh-CN"/>
        </w:rPr>
        <w:t>[-</w:t>
      </w:r>
      <w:proofErr w:type="spellStart"/>
      <w:r w:rsidRPr="004525F0">
        <w:rPr>
          <w:b/>
          <w:lang w:eastAsia="zh-CN"/>
        </w:rPr>
        <w:t>tmin</w:t>
      </w:r>
      <w:proofErr w:type="spellEnd"/>
      <w:r w:rsidRPr="004525F0">
        <w:rPr>
          <w:b/>
          <w:lang w:eastAsia="zh-CN"/>
        </w:rPr>
        <w:t>, +</w:t>
      </w:r>
      <w:proofErr w:type="spellStart"/>
      <w:r w:rsidRPr="004525F0">
        <w:rPr>
          <w:b/>
          <w:lang w:eastAsia="zh-CN"/>
        </w:rPr>
        <w:t>tmax</w:t>
      </w:r>
      <w:proofErr w:type="spellEnd"/>
      <w:r w:rsidRPr="004525F0">
        <w:rPr>
          <w:b/>
          <w:lang w:eastAsia="zh-CN"/>
        </w:rPr>
        <w:t>]</w:t>
      </w:r>
      <w:r>
        <w:rPr>
          <w:b/>
          <w:lang w:eastAsia="zh-CN"/>
        </w:rPr>
        <w:t>.</w:t>
      </w:r>
    </w:p>
    <w:p w:rsidR="002B5EF4" w:rsidRPr="00FD0203" w:rsidRDefault="00BF46A2" w:rsidP="002B5EF4">
      <w:pPr>
        <w:pStyle w:val="1"/>
        <w:keepNext w:val="0"/>
        <w:widowControl w:val="0"/>
        <w:numPr>
          <w:ilvl w:val="1"/>
          <w:numId w:val="1"/>
        </w:numPr>
        <w:ind w:left="562" w:hanging="562"/>
        <w:jc w:val="both"/>
        <w:rPr>
          <w:rFonts w:eastAsiaTheme="minorEastAsia"/>
          <w:sz w:val="24"/>
          <w:szCs w:val="24"/>
        </w:rPr>
      </w:pPr>
      <w:r>
        <w:rPr>
          <w:sz w:val="24"/>
          <w:szCs w:val="24"/>
        </w:rPr>
        <w:t>UAI reporting for XR</w:t>
      </w:r>
    </w:p>
    <w:p w:rsidR="00575501" w:rsidRDefault="00BF46A2" w:rsidP="00376F66">
      <w:pPr>
        <w:pStyle w:val="a0"/>
        <w:spacing w:before="120"/>
        <w:rPr>
          <w:rFonts w:eastAsiaTheme="minorEastAsia"/>
          <w:lang w:eastAsia="zh-CN"/>
        </w:rPr>
      </w:pPr>
      <w:r>
        <w:rPr>
          <w:rFonts w:eastAsiaTheme="minorEastAsia"/>
          <w:lang w:eastAsia="zh-CN"/>
        </w:rPr>
        <w:t>In the current running RRC CR</w:t>
      </w:r>
      <w:r w:rsidR="00C579BD">
        <w:rPr>
          <w:rFonts w:eastAsiaTheme="minorEastAsia"/>
          <w:lang w:eastAsia="zh-CN"/>
        </w:rPr>
        <w:t xml:space="preserve"> </w:t>
      </w:r>
      <w:r w:rsidR="00C579BD">
        <w:rPr>
          <w:rFonts w:eastAsiaTheme="minorEastAsia"/>
          <w:lang w:eastAsia="zh-CN"/>
        </w:rPr>
        <w:fldChar w:fldCharType="begin"/>
      </w:r>
      <w:r w:rsidR="00C579BD">
        <w:rPr>
          <w:rFonts w:eastAsiaTheme="minorEastAsia"/>
          <w:lang w:eastAsia="zh-CN"/>
        </w:rPr>
        <w:instrText xml:space="preserve"> REF _Ref145509227 \r \h </w:instrText>
      </w:r>
      <w:r w:rsidR="00C579BD">
        <w:rPr>
          <w:rFonts w:eastAsiaTheme="minorEastAsia"/>
          <w:lang w:eastAsia="zh-CN"/>
        </w:rPr>
      </w:r>
      <w:r w:rsidR="00C579BD">
        <w:rPr>
          <w:rFonts w:eastAsiaTheme="minorEastAsia"/>
          <w:lang w:eastAsia="zh-CN"/>
        </w:rPr>
        <w:fldChar w:fldCharType="separate"/>
      </w:r>
      <w:r w:rsidR="00C579BD">
        <w:rPr>
          <w:rFonts w:eastAsiaTheme="minorEastAsia"/>
          <w:lang w:eastAsia="zh-CN"/>
        </w:rPr>
        <w:t>[2]</w:t>
      </w:r>
      <w:r w:rsidR="00C579BD">
        <w:rPr>
          <w:rFonts w:eastAsiaTheme="minorEastAsia"/>
          <w:lang w:eastAsia="zh-CN"/>
        </w:rPr>
        <w:fldChar w:fldCharType="end"/>
      </w:r>
      <w:r>
        <w:rPr>
          <w:rFonts w:eastAsiaTheme="minorEastAsia"/>
          <w:lang w:eastAsia="zh-CN"/>
        </w:rPr>
        <w:t>, the new UL traffic information has been added as a new UAI information</w:t>
      </w:r>
      <w:r w:rsidR="00C579BD">
        <w:rPr>
          <w:rFonts w:eastAsiaTheme="minorEastAsia"/>
          <w:lang w:eastAsia="zh-CN"/>
        </w:rPr>
        <w:t>,</w:t>
      </w:r>
      <w:r>
        <w:rPr>
          <w:rFonts w:eastAsiaTheme="minorEastAsia"/>
          <w:lang w:eastAsia="zh-CN"/>
        </w:rPr>
        <w:t xml:space="preserve"> </w:t>
      </w:r>
      <w:r w:rsidR="00C579BD">
        <w:rPr>
          <w:rFonts w:eastAsiaTheme="minorEastAsia"/>
          <w:lang w:eastAsia="zh-CN"/>
        </w:rPr>
        <w:t xml:space="preserve">namely </w:t>
      </w:r>
      <w:proofErr w:type="spellStart"/>
      <w:r w:rsidR="00D914C5">
        <w:rPr>
          <w:i/>
          <w:iCs/>
        </w:rPr>
        <w:t>ul-TrafficInfo</w:t>
      </w:r>
      <w:proofErr w:type="spellEnd"/>
      <w:r w:rsidR="00C579BD">
        <w:rPr>
          <w:rFonts w:eastAsiaTheme="minorEastAsia"/>
          <w:lang w:eastAsia="zh-CN"/>
        </w:rPr>
        <w:t xml:space="preserve">, </w:t>
      </w:r>
      <w:r>
        <w:rPr>
          <w:rFonts w:eastAsiaTheme="minorEastAsia"/>
          <w:lang w:eastAsia="zh-CN"/>
        </w:rPr>
        <w:t>without chang</w:t>
      </w:r>
      <w:r w:rsidR="00C579BD">
        <w:rPr>
          <w:rFonts w:eastAsiaTheme="minorEastAsia"/>
          <w:lang w:eastAsia="zh-CN"/>
        </w:rPr>
        <w:t>ing</w:t>
      </w:r>
      <w:r>
        <w:rPr>
          <w:rFonts w:eastAsiaTheme="minorEastAsia"/>
          <w:lang w:eastAsia="zh-CN"/>
        </w:rPr>
        <w:t xml:space="preserve"> the overall UAI procedure.</w:t>
      </w:r>
      <w:r w:rsidR="00575501">
        <w:rPr>
          <w:rFonts w:eastAsiaTheme="minorEastAsia"/>
          <w:lang w:eastAsia="zh-CN"/>
        </w:rPr>
        <w:t xml:space="preserve"> For example, as captured below, if configured to provide UL traffic information, the UE is mandated to provide it.</w:t>
      </w:r>
      <w:r w:rsidR="00BC382F">
        <w:rPr>
          <w:rFonts w:eastAsiaTheme="minorEastAsia"/>
          <w:lang w:eastAsia="zh-CN"/>
        </w:rPr>
        <w:t xml:space="preserve"> However, all three values (BAT, periodicity and jitter) results from UE measurements on the UL traffic. And as captured in the Editor’s note, such measurements may need some time to converge.</w:t>
      </w:r>
    </w:p>
    <w:tbl>
      <w:tblPr>
        <w:tblStyle w:val="a7"/>
        <w:tblW w:w="0" w:type="auto"/>
        <w:tblLook w:val="04A0" w:firstRow="1" w:lastRow="0" w:firstColumn="1" w:lastColumn="0" w:noHBand="0" w:noVBand="1"/>
      </w:tblPr>
      <w:tblGrid>
        <w:gridCol w:w="8522"/>
      </w:tblGrid>
      <w:tr w:rsidR="00575501" w:rsidTr="00575501">
        <w:tc>
          <w:tcPr>
            <w:tcW w:w="8522" w:type="dxa"/>
          </w:tcPr>
          <w:p w:rsidR="00575501" w:rsidRPr="00F10B4F" w:rsidRDefault="00575501" w:rsidP="00575501">
            <w:pPr>
              <w:pStyle w:val="B1"/>
              <w:rPr>
                <w:ins w:id="9" w:author="Huawei, HiSilicon" w:date="2023-08-10T13:42:00Z"/>
                <w:rFonts w:eastAsia="MS Mincho"/>
              </w:rPr>
            </w:pPr>
            <w:ins w:id="10" w:author="Huawei, HiSilicon" w:date="2023-08-10T13:42:00Z">
              <w:r w:rsidRPr="00F10B4F">
                <w:rPr>
                  <w:rFonts w:eastAsia="MS Mincho"/>
                </w:rPr>
                <w:t>1&gt;</w:t>
              </w:r>
              <w:r w:rsidRPr="00F10B4F">
                <w:rPr>
                  <w:rFonts w:eastAsia="MS Mincho"/>
                </w:rPr>
                <w:tab/>
                <w:t xml:space="preserve">if configured to provide </w:t>
              </w:r>
              <w:r>
                <w:rPr>
                  <w:rFonts w:eastAsia="MS Mincho"/>
                </w:rPr>
                <w:t>UL traffic information:</w:t>
              </w:r>
            </w:ins>
          </w:p>
          <w:p w:rsidR="00575501" w:rsidRPr="00F10B4F" w:rsidRDefault="00575501" w:rsidP="00575501">
            <w:pPr>
              <w:pStyle w:val="B2"/>
              <w:rPr>
                <w:ins w:id="11" w:author="Huawei, HiSilicon" w:date="2023-08-10T13:42:00Z"/>
                <w:rFonts w:eastAsia="MS Mincho"/>
              </w:rPr>
            </w:pPr>
            <w:ins w:id="12" w:author="Huawei, HiSilicon" w:date="2023-08-10T13:42:00Z">
              <w:r w:rsidRPr="00F10B4F">
                <w:rPr>
                  <w:rFonts w:eastAsia="MS Mincho"/>
                </w:rPr>
                <w:t>2&gt;</w:t>
              </w:r>
              <w:r w:rsidRPr="00F10B4F">
                <w:rPr>
                  <w:rFonts w:eastAsia="MS Mincho"/>
                </w:rPr>
                <w:tab/>
                <w:t xml:space="preserve">if the UE did not transmit a </w:t>
              </w:r>
              <w:proofErr w:type="spellStart"/>
              <w:r w:rsidRPr="00F10B4F">
                <w:rPr>
                  <w:i/>
                  <w:iCs/>
                </w:rPr>
                <w:t>UEAssistanceInformation</w:t>
              </w:r>
              <w:proofErr w:type="spellEnd"/>
              <w:r w:rsidRPr="00F10B4F">
                <w:rPr>
                  <w:rFonts w:eastAsia="MS Mincho"/>
                </w:rPr>
                <w:t xml:space="preserve"> message with </w:t>
              </w:r>
              <w:proofErr w:type="spellStart"/>
              <w:r>
                <w:rPr>
                  <w:i/>
                  <w:iCs/>
                </w:rPr>
                <w:t>ul</w:t>
              </w:r>
              <w:r w:rsidRPr="00F6344B">
                <w:rPr>
                  <w:i/>
                  <w:iCs/>
                </w:rPr>
                <w:t>-</w:t>
              </w:r>
              <w:r>
                <w:rPr>
                  <w:i/>
                  <w:iCs/>
                </w:rPr>
                <w:t>TrafficInfo</w:t>
              </w:r>
              <w:proofErr w:type="spellEnd"/>
              <w:r w:rsidRPr="00F10B4F">
                <w:rPr>
                  <w:rFonts w:eastAsia="MS Mincho"/>
                </w:rPr>
                <w:t xml:space="preserve"> since it </w:t>
              </w:r>
              <w:r w:rsidRPr="00F10B4F">
                <w:rPr>
                  <w:rFonts w:eastAsia="MS Mincho"/>
                </w:rPr>
                <w:lastRenderedPageBreak/>
                <w:t xml:space="preserve">was configured to provide </w:t>
              </w:r>
              <w:r>
                <w:rPr>
                  <w:rFonts w:eastAsia="MS Mincho"/>
                </w:rPr>
                <w:t>UL traffic information</w:t>
              </w:r>
              <w:r w:rsidRPr="00F10B4F">
                <w:rPr>
                  <w:rFonts w:eastAsia="MS Mincho"/>
                </w:rPr>
                <w:t>; or</w:t>
              </w:r>
            </w:ins>
          </w:p>
          <w:p w:rsidR="00575501" w:rsidRDefault="00575501" w:rsidP="00575501">
            <w:pPr>
              <w:pStyle w:val="B2"/>
              <w:rPr>
                <w:ins w:id="13" w:author="Huawei (Rev1)" w:date="2023-08-29T11:23:00Z"/>
                <w:rFonts w:eastAsia="MS Mincho"/>
              </w:rPr>
            </w:pPr>
            <w:ins w:id="14" w:author="Huawei, HiSilicon" w:date="2023-08-10T13:42:00Z">
              <w:r w:rsidRPr="00F10B4F">
                <w:rPr>
                  <w:rFonts w:eastAsia="MS Mincho"/>
                </w:rPr>
                <w:t>2&gt;</w:t>
              </w:r>
              <w:r w:rsidRPr="00F10B4F">
                <w:rPr>
                  <w:rFonts w:eastAsia="MS Mincho"/>
                </w:rPr>
                <w:tab/>
              </w:r>
              <w:r>
                <w:rPr>
                  <w:rFonts w:eastAsia="MS Mincho"/>
                </w:rPr>
                <w:t xml:space="preserve">if any of the UL traffic information included in the previous </w:t>
              </w:r>
              <w:proofErr w:type="spellStart"/>
              <w:r>
                <w:rPr>
                  <w:rFonts w:eastAsia="MS Mincho"/>
                  <w:i/>
                </w:rPr>
                <w:t>UEAssistanceInformation</w:t>
              </w:r>
              <w:proofErr w:type="spellEnd"/>
              <w:r>
                <w:rPr>
                  <w:rFonts w:eastAsia="MS Mincho"/>
                  <w:i/>
                </w:rPr>
                <w:t xml:space="preserve"> </w:t>
              </w:r>
              <w:r w:rsidRPr="00F10B4F">
                <w:rPr>
                  <w:rFonts w:eastAsia="MS Mincho"/>
                </w:rPr>
                <w:t xml:space="preserve">has changed since the last transmission of the </w:t>
              </w:r>
              <w:proofErr w:type="spellStart"/>
              <w:r w:rsidRPr="00F10B4F">
                <w:rPr>
                  <w:i/>
                  <w:iCs/>
                </w:rPr>
                <w:t>UEAssistanceInformation</w:t>
              </w:r>
              <w:proofErr w:type="spellEnd"/>
              <w:r w:rsidRPr="00F10B4F">
                <w:rPr>
                  <w:i/>
                  <w:iCs/>
                </w:rPr>
                <w:t xml:space="preserve"> </w:t>
              </w:r>
              <w:r w:rsidRPr="00F10B4F">
                <w:rPr>
                  <w:rFonts w:eastAsia="MS Mincho"/>
                </w:rPr>
                <w:t xml:space="preserve">message </w:t>
              </w:r>
              <w:r>
                <w:rPr>
                  <w:rFonts w:eastAsia="MS Mincho"/>
                </w:rPr>
                <w:t xml:space="preserve">containing </w:t>
              </w:r>
              <w:proofErr w:type="spellStart"/>
              <w:r>
                <w:rPr>
                  <w:i/>
                  <w:iCs/>
                </w:rPr>
                <w:t>ul-TrafficInfo</w:t>
              </w:r>
            </w:ins>
            <w:proofErr w:type="spellEnd"/>
            <w:ins w:id="15" w:author="Huawei (Rev1)" w:date="2023-09-06T13:06:00Z">
              <w:r>
                <w:rPr>
                  <w:rFonts w:eastAsia="MS Mincho"/>
                </w:rPr>
                <w:t xml:space="preserve"> </w:t>
              </w:r>
              <w:r w:rsidRPr="00650685">
                <w:rPr>
                  <w:rFonts w:eastAsia="MS Mincho"/>
                  <w:highlight w:val="yellow"/>
                </w:rPr>
                <w:t>and timer T346x is not running</w:t>
              </w:r>
            </w:ins>
            <w:ins w:id="16" w:author="Huawei, HiSilicon" w:date="2023-08-10T13:42:00Z">
              <w:r w:rsidRPr="00F10B4F">
                <w:rPr>
                  <w:rFonts w:eastAsia="MS Mincho"/>
                </w:rPr>
                <w:t>:</w:t>
              </w:r>
            </w:ins>
          </w:p>
          <w:p w:rsidR="00575501" w:rsidRPr="00F10B4F" w:rsidRDefault="00575501" w:rsidP="00575501">
            <w:pPr>
              <w:pStyle w:val="B3"/>
              <w:rPr>
                <w:ins w:id="17" w:author="Huawei, HiSilicon" w:date="2023-08-10T13:42:00Z"/>
                <w:rFonts w:eastAsia="MS Mincho"/>
              </w:rPr>
            </w:pPr>
            <w:ins w:id="18" w:author="Huawei (Rev1)" w:date="2023-08-29T11:23:00Z">
              <w:r w:rsidRPr="00F10B4F">
                <w:rPr>
                  <w:rFonts w:eastAsia="MS Mincho"/>
                </w:rPr>
                <w:t>3&gt;</w:t>
              </w:r>
              <w:r w:rsidRPr="00F10B4F">
                <w:rPr>
                  <w:rFonts w:eastAsia="MS Mincho"/>
                </w:rPr>
                <w:tab/>
              </w:r>
              <w:r>
                <w:rPr>
                  <w:rFonts w:eastAsia="MS Mincho"/>
                </w:rPr>
                <w:t xml:space="preserve">start timer T346x </w:t>
              </w:r>
              <w:r w:rsidRPr="00C0503E">
                <w:rPr>
                  <w:rFonts w:eastAsia="MS Mincho"/>
                </w:rPr>
                <w:t xml:space="preserve">with the timer value set to the </w:t>
              </w:r>
              <w:proofErr w:type="spellStart"/>
              <w:r>
                <w:rPr>
                  <w:rFonts w:eastAsia="MS Mincho"/>
                  <w:i/>
                </w:rPr>
                <w:t>ul</w:t>
              </w:r>
            </w:ins>
            <w:ins w:id="19" w:author="Huawei (Rev1)" w:date="2023-08-29T11:24:00Z">
              <w:r>
                <w:rPr>
                  <w:rFonts w:eastAsia="MS Mincho"/>
                  <w:i/>
                </w:rPr>
                <w:t>-TrafficInfo</w:t>
              </w:r>
            </w:ins>
            <w:ins w:id="20" w:author="Huawei (Rev1)" w:date="2023-08-29T11:23:00Z">
              <w:r w:rsidRPr="00C0503E">
                <w:rPr>
                  <w:rFonts w:eastAsia="MS Mincho"/>
                  <w:i/>
                </w:rPr>
                <w:t>ProhibitTimer</w:t>
              </w:r>
              <w:proofErr w:type="spellEnd"/>
              <w:r>
                <w:rPr>
                  <w:rFonts w:eastAsia="MS Mincho"/>
                </w:rPr>
                <w:t>;</w:t>
              </w:r>
            </w:ins>
          </w:p>
          <w:p w:rsidR="00575501" w:rsidRDefault="00575501" w:rsidP="00575501">
            <w:pPr>
              <w:pStyle w:val="B3"/>
              <w:rPr>
                <w:ins w:id="21" w:author="Huawei, HiSilicon" w:date="2023-08-10T13:42:00Z"/>
                <w:rFonts w:eastAsia="MS Mincho"/>
              </w:rPr>
            </w:pPr>
            <w:ins w:id="22" w:author="Huawei, HiSilicon" w:date="2023-08-10T13:42:00Z">
              <w:r w:rsidRPr="00F10B4F">
                <w:rPr>
                  <w:rFonts w:eastAsia="MS Mincho"/>
                </w:rPr>
                <w:t>3&gt;</w:t>
              </w:r>
              <w:r w:rsidRPr="00F10B4F">
                <w:rPr>
                  <w:rFonts w:eastAsia="MS Mincho"/>
                </w:rPr>
                <w:tab/>
                <w:t xml:space="preserve">initiate transmission of the </w:t>
              </w:r>
              <w:proofErr w:type="spellStart"/>
              <w:r w:rsidRPr="00F10B4F">
                <w:rPr>
                  <w:i/>
                  <w:iCs/>
                </w:rPr>
                <w:t>UEAssistanceInformation</w:t>
              </w:r>
              <w:proofErr w:type="spellEnd"/>
              <w:r w:rsidRPr="00F10B4F">
                <w:rPr>
                  <w:rFonts w:eastAsia="MS Mincho"/>
                </w:rPr>
                <w:t xml:space="preserve"> message in accordance with 5.7.4.3 to provide </w:t>
              </w:r>
              <w:r>
                <w:rPr>
                  <w:rFonts w:eastAsia="MS Mincho"/>
                </w:rPr>
                <w:t>UL traffic information.</w:t>
              </w:r>
            </w:ins>
          </w:p>
          <w:p w:rsidR="00575501" w:rsidRDefault="00575501" w:rsidP="00575501">
            <w:pPr>
              <w:pStyle w:val="NO"/>
              <w:rPr>
                <w:ins w:id="23" w:author="Huawei, HiSilicon" w:date="2023-08-10T13:42:00Z"/>
                <w:rFonts w:eastAsia="MS Mincho"/>
              </w:rPr>
            </w:pPr>
            <w:ins w:id="24" w:author="Huawei, HiSilicon" w:date="2023-08-10T13:42:00Z">
              <w:r>
                <w:rPr>
                  <w:rFonts w:eastAsia="MS Mincho"/>
                </w:rPr>
                <w:t xml:space="preserve">NOTE: </w:t>
              </w:r>
            </w:ins>
            <w:ins w:id="25" w:author="Benoist (Nokia)" w:date="2023-09-06T14:22:00Z">
              <w:r>
                <w:rPr>
                  <w:rFonts w:eastAsia="MS Mincho"/>
                </w:rPr>
                <w:tab/>
              </w:r>
            </w:ins>
            <w:ins w:id="26" w:author="Huawei, HiSilicon" w:date="2023-08-10T13:42:00Z">
              <w:r>
                <w:rPr>
                  <w:rFonts w:eastAsia="MS Mincho"/>
                </w:rPr>
                <w:t xml:space="preserve">The UE only considers </w:t>
              </w:r>
              <w:proofErr w:type="spellStart"/>
              <w:r w:rsidRPr="006A19AF">
                <w:rPr>
                  <w:rFonts w:eastAsia="MS Mincho"/>
                  <w:i/>
                </w:rPr>
                <w:t>burstArrivalTime</w:t>
              </w:r>
              <w:proofErr w:type="spellEnd"/>
              <w:r>
                <w:rPr>
                  <w:rFonts w:eastAsia="MS Mincho"/>
                </w:rPr>
                <w:t xml:space="preserve"> to have changed when it changes relative to the periodicity of the Data Burst arrival.</w:t>
              </w:r>
            </w:ins>
          </w:p>
          <w:p w:rsidR="00575501" w:rsidRPr="00575501" w:rsidRDefault="00575501" w:rsidP="00575501">
            <w:pPr>
              <w:pStyle w:val="EditorsNote"/>
              <w:rPr>
                <w:rFonts w:eastAsia="MS Mincho"/>
              </w:rPr>
            </w:pPr>
            <w:ins w:id="27" w:author="Huawei, HiSilicon" w:date="2023-08-10T13:42:00Z">
              <w:r w:rsidRPr="00682913">
                <w:rPr>
                  <w:rFonts w:eastAsia="MS Mincho"/>
                </w:rPr>
                <w:t>Editor’s note: T</w:t>
              </w:r>
              <w:r w:rsidRPr="0095175E">
                <w:rPr>
                  <w:rFonts w:eastAsia="MS Mincho"/>
                </w:rPr>
                <w:t>he UE may not have</w:t>
              </w:r>
              <w:r>
                <w:rPr>
                  <w:rFonts w:eastAsia="MS Mincho"/>
                </w:rPr>
                <w:t xml:space="preserve"> UL traffic information</w:t>
              </w:r>
              <w:r w:rsidRPr="0095175E">
                <w:rPr>
                  <w:rFonts w:eastAsia="MS Mincho"/>
                </w:rPr>
                <w:t xml:space="preserve"> available immediately after being configured to provide it by the </w:t>
              </w:r>
              <w:proofErr w:type="spellStart"/>
              <w:r w:rsidRPr="0095175E">
                <w:rPr>
                  <w:rFonts w:eastAsia="MS Mincho"/>
                </w:rPr>
                <w:t>gNB</w:t>
              </w:r>
              <w:proofErr w:type="spellEnd"/>
              <w:r w:rsidRPr="0095175E">
                <w:rPr>
                  <w:rFonts w:eastAsia="MS Mincho"/>
                </w:rPr>
                <w:t xml:space="preserve">. </w:t>
              </w:r>
              <w:r>
                <w:rPr>
                  <w:rFonts w:eastAsia="MS Mincho"/>
                </w:rPr>
                <w:t xml:space="preserve">RAN2 may need to discuss whether this should be handled somehow, e.g. specifying that </w:t>
              </w:r>
              <w:r w:rsidRPr="0095175E">
                <w:rPr>
                  <w:rFonts w:eastAsia="MS Mincho"/>
                </w:rPr>
                <w:t>the UE may delay the first transmission of this information until the relevant information is available at the UE.</w:t>
              </w:r>
            </w:ins>
          </w:p>
        </w:tc>
      </w:tr>
    </w:tbl>
    <w:p w:rsidR="00BC382F" w:rsidRDefault="00BC382F" w:rsidP="00BC382F">
      <w:pPr>
        <w:pStyle w:val="a0"/>
        <w:spacing w:before="120"/>
        <w:rPr>
          <w:rFonts w:eastAsiaTheme="minorEastAsia"/>
          <w:lang w:eastAsia="zh-CN"/>
        </w:rPr>
      </w:pPr>
      <w:r>
        <w:rPr>
          <w:rFonts w:eastAsiaTheme="minorEastAsia"/>
          <w:lang w:eastAsia="zh-CN"/>
        </w:rPr>
        <w:lastRenderedPageBreak/>
        <w:t xml:space="preserve">We take it even one step further as, in some cases, the measurements may actually not converge (depending on the jitter variation, </w:t>
      </w:r>
      <w:r w:rsidR="008A31C4">
        <w:rPr>
          <w:rFonts w:eastAsiaTheme="minorEastAsia"/>
          <w:lang w:eastAsia="zh-CN"/>
        </w:rPr>
        <w:t xml:space="preserve">e.g. in tethering case, </w:t>
      </w:r>
      <w:r>
        <w:rPr>
          <w:rFonts w:eastAsiaTheme="minorEastAsia"/>
          <w:lang w:eastAsia="zh-CN"/>
        </w:rPr>
        <w:t xml:space="preserve">the traffic may not end-up being nicely periodic and both BAT and periodicity may be tricky to estimate). And in such case, we believe it is </w:t>
      </w:r>
      <w:r w:rsidR="008A31C4">
        <w:rPr>
          <w:rFonts w:eastAsiaTheme="minorEastAsia"/>
          <w:lang w:eastAsia="zh-CN"/>
        </w:rPr>
        <w:t xml:space="preserve">important </w:t>
      </w:r>
      <w:r>
        <w:rPr>
          <w:rFonts w:eastAsiaTheme="minorEastAsia"/>
          <w:lang w:eastAsia="zh-CN"/>
        </w:rPr>
        <w:t xml:space="preserve">that UE informs the </w:t>
      </w:r>
      <w:proofErr w:type="spellStart"/>
      <w:r>
        <w:rPr>
          <w:rFonts w:eastAsiaTheme="minorEastAsia"/>
          <w:lang w:eastAsia="zh-CN"/>
        </w:rPr>
        <w:t>gNB</w:t>
      </w:r>
      <w:proofErr w:type="spellEnd"/>
      <w:r>
        <w:rPr>
          <w:rFonts w:eastAsiaTheme="minorEastAsia"/>
          <w:lang w:eastAsia="zh-CN"/>
        </w:rPr>
        <w:t xml:space="preserve"> about it rather than reporting inaccurate values. </w:t>
      </w:r>
      <w:r w:rsidR="008A31C4">
        <w:rPr>
          <w:rFonts w:eastAsiaTheme="minorEastAsia"/>
          <w:lang w:eastAsia="zh-CN"/>
        </w:rPr>
        <w:t xml:space="preserve">In such case, </w:t>
      </w:r>
      <w:proofErr w:type="spellStart"/>
      <w:r w:rsidR="008A31C4">
        <w:rPr>
          <w:rFonts w:eastAsiaTheme="minorEastAsia"/>
          <w:lang w:eastAsia="zh-CN"/>
        </w:rPr>
        <w:t>gNB</w:t>
      </w:r>
      <w:proofErr w:type="spellEnd"/>
      <w:r w:rsidR="008A31C4">
        <w:rPr>
          <w:rFonts w:eastAsiaTheme="minorEastAsia"/>
          <w:lang w:eastAsia="zh-CN"/>
        </w:rPr>
        <w:t xml:space="preserve"> may then prefer to address the traffic with baseline dynamic scheduling rather than configured grants. </w:t>
      </w:r>
      <w:r w:rsidR="00560647">
        <w:rPr>
          <w:rFonts w:eastAsiaTheme="minorEastAsia"/>
          <w:lang w:eastAsia="zh-CN"/>
        </w:rPr>
        <w:t xml:space="preserve">How to exactly report </w:t>
      </w:r>
      <w:r w:rsidR="008A31C4">
        <w:rPr>
          <w:rFonts w:eastAsiaTheme="minorEastAsia"/>
          <w:lang w:eastAsia="zh-CN"/>
        </w:rPr>
        <w:t xml:space="preserve">that </w:t>
      </w:r>
      <w:r w:rsidR="00560647">
        <w:rPr>
          <w:rFonts w:eastAsiaTheme="minorEastAsia"/>
          <w:lang w:eastAsia="zh-CN"/>
        </w:rPr>
        <w:t>the UE did not converge to an accurate value for a given parameter can be further discussed (e.g. a special value in the value range</w:t>
      </w:r>
      <w:r w:rsidR="008A31C4">
        <w:rPr>
          <w:rFonts w:eastAsiaTheme="minorEastAsia"/>
          <w:lang w:eastAsia="zh-CN"/>
        </w:rPr>
        <w:t>)</w:t>
      </w:r>
      <w:r w:rsidR="00560647">
        <w:rPr>
          <w:rFonts w:eastAsiaTheme="minorEastAsia"/>
          <w:lang w:eastAsia="zh-CN"/>
        </w:rPr>
        <w:t xml:space="preserve">, but at least </w:t>
      </w:r>
      <w:proofErr w:type="spellStart"/>
      <w:r w:rsidR="00560647">
        <w:rPr>
          <w:rFonts w:eastAsiaTheme="minorEastAsia"/>
          <w:lang w:eastAsia="zh-CN"/>
        </w:rPr>
        <w:t>gNB</w:t>
      </w:r>
      <w:proofErr w:type="spellEnd"/>
      <w:r w:rsidR="00560647">
        <w:rPr>
          <w:rFonts w:eastAsiaTheme="minorEastAsia"/>
          <w:lang w:eastAsia="zh-CN"/>
        </w:rPr>
        <w:t xml:space="preserve"> should know.</w:t>
      </w:r>
    </w:p>
    <w:p w:rsidR="00560647" w:rsidRPr="00436305" w:rsidRDefault="00436305" w:rsidP="00BC382F">
      <w:pPr>
        <w:pStyle w:val="a0"/>
        <w:spacing w:before="120"/>
        <w:rPr>
          <w:b/>
          <w:lang w:eastAsia="zh-CN"/>
        </w:rPr>
      </w:pPr>
      <w:r w:rsidRPr="00275FB6">
        <w:rPr>
          <w:b/>
          <w:lang w:eastAsia="zh-CN"/>
        </w:rPr>
        <w:t xml:space="preserve">Proposal </w:t>
      </w:r>
      <w:r>
        <w:rPr>
          <w:rFonts w:eastAsiaTheme="minorEastAsia"/>
          <w:b/>
          <w:lang w:eastAsia="zh-CN"/>
        </w:rPr>
        <w:t>5</w:t>
      </w:r>
      <w:r w:rsidRPr="00275FB6">
        <w:rPr>
          <w:b/>
          <w:lang w:eastAsia="zh-CN"/>
        </w:rPr>
        <w:t xml:space="preserve">: </w:t>
      </w:r>
      <w:r w:rsidR="00EC0D29">
        <w:rPr>
          <w:b/>
          <w:lang w:eastAsia="zh-CN"/>
        </w:rPr>
        <w:t>F</w:t>
      </w:r>
      <w:r w:rsidR="00EC0D29" w:rsidRPr="00436305">
        <w:rPr>
          <w:b/>
          <w:lang w:eastAsia="zh-CN"/>
        </w:rPr>
        <w:t xml:space="preserve">or </w:t>
      </w:r>
      <w:r w:rsidR="00EC0D29">
        <w:rPr>
          <w:b/>
          <w:lang w:eastAsia="zh-CN"/>
        </w:rPr>
        <w:t>each</w:t>
      </w:r>
      <w:r w:rsidR="00EC0D29" w:rsidRPr="00436305">
        <w:rPr>
          <w:b/>
          <w:lang w:eastAsia="zh-CN"/>
        </w:rPr>
        <w:t xml:space="preserve"> </w:t>
      </w:r>
      <w:r w:rsidR="00EC0D29">
        <w:rPr>
          <w:b/>
          <w:lang w:eastAsia="zh-CN"/>
        </w:rPr>
        <w:t>field of</w:t>
      </w:r>
      <w:r w:rsidR="00EC0D29" w:rsidRPr="00436305">
        <w:rPr>
          <w:b/>
          <w:lang w:eastAsia="zh-CN"/>
        </w:rPr>
        <w:t xml:space="preserve"> </w:t>
      </w:r>
      <w:proofErr w:type="spellStart"/>
      <w:r w:rsidR="00EC0D29" w:rsidRPr="00436305">
        <w:rPr>
          <w:b/>
          <w:i/>
          <w:iCs/>
        </w:rPr>
        <w:t>ul-TrafficInfo</w:t>
      </w:r>
      <w:proofErr w:type="spellEnd"/>
      <w:r w:rsidR="00EC0D29">
        <w:rPr>
          <w:b/>
          <w:iCs/>
        </w:rPr>
        <w:t>,</w:t>
      </w:r>
      <w:r w:rsidR="00EC0D29" w:rsidRPr="00275FB6">
        <w:rPr>
          <w:b/>
          <w:lang w:eastAsia="zh-CN"/>
        </w:rPr>
        <w:t xml:space="preserve"> </w:t>
      </w:r>
      <w:r w:rsidR="00EC0D29">
        <w:rPr>
          <w:b/>
          <w:lang w:eastAsia="zh-CN"/>
        </w:rPr>
        <w:t>t</w:t>
      </w:r>
      <w:r w:rsidRPr="00275FB6">
        <w:rPr>
          <w:b/>
          <w:lang w:eastAsia="zh-CN"/>
        </w:rPr>
        <w:t xml:space="preserve">he </w:t>
      </w:r>
      <w:r>
        <w:rPr>
          <w:b/>
          <w:lang w:eastAsia="zh-CN"/>
        </w:rPr>
        <w:t xml:space="preserve">UE should have the possibility to report that no satisfactory/accurate-enough </w:t>
      </w:r>
      <w:r w:rsidRPr="00436305">
        <w:rPr>
          <w:b/>
          <w:lang w:eastAsia="zh-CN"/>
        </w:rPr>
        <w:t>value could be estimated.</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it is </w:t>
      </w:r>
      <w:bookmarkStart w:id="28" w:name="_GoBack"/>
      <w:bookmarkEnd w:id="28"/>
      <w:r>
        <w:rPr>
          <w:rFonts w:eastAsia="宋体" w:hint="eastAsia"/>
          <w:lang w:val="en-GB" w:eastAsia="zh-CN"/>
        </w:rPr>
        <w:t>proposed:</w:t>
      </w:r>
    </w:p>
    <w:p w:rsidR="0056441B" w:rsidRPr="00CA6F5D" w:rsidRDefault="0056441B" w:rsidP="0056441B">
      <w:pPr>
        <w:pStyle w:val="a0"/>
        <w:spacing w:before="120"/>
        <w:rPr>
          <w:rFonts w:eastAsiaTheme="minorEastAsia"/>
          <w:b/>
          <w:lang w:eastAsia="zh-CN"/>
        </w:rPr>
      </w:pPr>
      <w:r w:rsidRPr="00CA6F5D">
        <w:rPr>
          <w:rFonts w:eastAsiaTheme="minorEastAsia"/>
          <w:b/>
          <w:lang w:eastAsia="zh-CN"/>
        </w:rPr>
        <w:t xml:space="preserve">Proposal 1: The definition of the BAT in the field description of the </w:t>
      </w:r>
      <w:proofErr w:type="spellStart"/>
      <w:r w:rsidRPr="00CA6F5D">
        <w:rPr>
          <w:rFonts w:eastAsiaTheme="minorEastAsia"/>
          <w:b/>
          <w:i/>
          <w:lang w:eastAsia="zh-CN"/>
        </w:rPr>
        <w:t>burstArrivalTime</w:t>
      </w:r>
      <w:proofErr w:type="spellEnd"/>
      <w:r w:rsidRPr="00CA6F5D">
        <w:rPr>
          <w:rFonts w:eastAsiaTheme="minorEastAsia"/>
          <w:b/>
          <w:lang w:eastAsia="zh-CN"/>
        </w:rPr>
        <w:t xml:space="preserve"> should be updated as follows: “indicates the average value of the arrival time of the first packet of the Data Burst”</w:t>
      </w:r>
      <w:r>
        <w:rPr>
          <w:rFonts w:eastAsiaTheme="minorEastAsia" w:hint="eastAsia"/>
          <w:b/>
          <w:lang w:eastAsia="zh-CN"/>
        </w:rPr>
        <w:t>.</w:t>
      </w:r>
      <w:r w:rsidRPr="00CA6F5D">
        <w:rPr>
          <w:rFonts w:eastAsiaTheme="minorEastAsia"/>
          <w:b/>
          <w:lang w:eastAsia="zh-CN"/>
        </w:rPr>
        <w:t xml:space="preserve">  </w:t>
      </w:r>
    </w:p>
    <w:p w:rsidR="0056441B" w:rsidRPr="00275FB6" w:rsidRDefault="0056441B" w:rsidP="0056441B">
      <w:pPr>
        <w:pStyle w:val="a0"/>
        <w:spacing w:before="120"/>
        <w:rPr>
          <w:b/>
          <w:lang w:eastAsia="zh-CN"/>
        </w:rPr>
      </w:pPr>
      <w:r w:rsidRPr="00275FB6">
        <w:rPr>
          <w:b/>
          <w:lang w:eastAsia="zh-CN"/>
        </w:rPr>
        <w:t xml:space="preserve">Proposal </w:t>
      </w:r>
      <w:r w:rsidRPr="00275FB6">
        <w:rPr>
          <w:rFonts w:eastAsiaTheme="minorEastAsia"/>
          <w:b/>
          <w:lang w:eastAsia="zh-CN"/>
        </w:rPr>
        <w:t>2</w:t>
      </w:r>
      <w:r w:rsidRPr="00275FB6">
        <w:rPr>
          <w:b/>
          <w:lang w:eastAsia="zh-CN"/>
        </w:rPr>
        <w:t xml:space="preserve">: The reported burst arrival time is defined in UAI by reusing </w:t>
      </w:r>
      <w:r w:rsidRPr="00275FB6">
        <w:rPr>
          <w:rFonts w:eastAsiaTheme="minorEastAsia"/>
          <w:b/>
          <w:lang w:eastAsia="zh-CN"/>
        </w:rPr>
        <w:t xml:space="preserve">the start time of a CG Type 1 configuration, namely: </w:t>
      </w:r>
      <w:proofErr w:type="spellStart"/>
      <w:r w:rsidRPr="00275FB6">
        <w:rPr>
          <w:rFonts w:eastAsiaTheme="minorEastAsia"/>
          <w:b/>
          <w:i/>
          <w:lang w:eastAsia="zh-CN"/>
        </w:rPr>
        <w:t>timeReferenceSFN</w:t>
      </w:r>
      <w:proofErr w:type="spellEnd"/>
      <w:r w:rsidRPr="00275FB6">
        <w:rPr>
          <w:rFonts w:eastAsiaTheme="minorEastAsia"/>
          <w:b/>
          <w:lang w:eastAsia="zh-CN"/>
        </w:rPr>
        <w:t xml:space="preserve">, </w:t>
      </w:r>
      <w:proofErr w:type="spellStart"/>
      <w:r w:rsidRPr="00275FB6">
        <w:rPr>
          <w:rFonts w:eastAsiaTheme="minorEastAsia"/>
          <w:b/>
          <w:i/>
          <w:lang w:eastAsia="zh-CN"/>
        </w:rPr>
        <w:t>timeDomainOffset</w:t>
      </w:r>
      <w:proofErr w:type="spellEnd"/>
      <w:r w:rsidRPr="00275FB6">
        <w:rPr>
          <w:rFonts w:eastAsiaTheme="minorEastAsia"/>
          <w:b/>
          <w:lang w:eastAsia="zh-CN"/>
        </w:rPr>
        <w:t xml:space="preserve">, </w:t>
      </w:r>
      <w:proofErr w:type="spellStart"/>
      <w:r w:rsidRPr="00275FB6">
        <w:rPr>
          <w:rFonts w:eastAsiaTheme="minorEastAsia"/>
          <w:b/>
          <w:i/>
          <w:lang w:eastAsia="zh-CN"/>
        </w:rPr>
        <w:t>startSymbol</w:t>
      </w:r>
      <w:proofErr w:type="spellEnd"/>
      <w:r w:rsidRPr="00275FB6">
        <w:rPr>
          <w:rFonts w:eastAsiaTheme="minorEastAsia"/>
          <w:b/>
          <w:lang w:eastAsia="zh-CN"/>
        </w:rPr>
        <w:t>.</w:t>
      </w:r>
      <w:r w:rsidRPr="00275FB6">
        <w:rPr>
          <w:b/>
          <w:lang w:eastAsia="zh-CN"/>
        </w:rPr>
        <w:t xml:space="preserve"> </w:t>
      </w:r>
    </w:p>
    <w:p w:rsidR="0056441B" w:rsidRDefault="0056441B" w:rsidP="0056441B">
      <w:pPr>
        <w:pStyle w:val="a0"/>
        <w:spacing w:before="120"/>
        <w:rPr>
          <w:b/>
          <w:lang w:eastAsia="zh-CN"/>
        </w:rPr>
      </w:pPr>
      <w:r w:rsidRPr="00275FB6">
        <w:rPr>
          <w:b/>
          <w:lang w:eastAsia="zh-CN"/>
        </w:rPr>
        <w:t xml:space="preserve">Proposal </w:t>
      </w:r>
      <w:r>
        <w:rPr>
          <w:rFonts w:eastAsiaTheme="minorEastAsia"/>
          <w:b/>
          <w:lang w:eastAsia="zh-CN"/>
        </w:rPr>
        <w:t>3</w:t>
      </w:r>
      <w:r w:rsidRPr="00275FB6">
        <w:rPr>
          <w:b/>
          <w:lang w:eastAsia="zh-CN"/>
        </w:rPr>
        <w:t xml:space="preserve">: The </w:t>
      </w:r>
      <w:r>
        <w:rPr>
          <w:b/>
          <w:lang w:eastAsia="zh-CN"/>
        </w:rPr>
        <w:t xml:space="preserve">reported burst periodicity is defined as </w:t>
      </w:r>
      <w:r w:rsidRPr="00E020B9">
        <w:rPr>
          <w:b/>
          <w:lang w:eastAsia="zh-CN"/>
        </w:rPr>
        <w:t xml:space="preserve">the average periodicity of the traffic bursts </w:t>
      </w:r>
      <w:r>
        <w:rPr>
          <w:b/>
          <w:lang w:eastAsia="zh-CN"/>
        </w:rPr>
        <w:t>and coded in rational number.</w:t>
      </w:r>
    </w:p>
    <w:p w:rsidR="0056441B" w:rsidRPr="004525F0" w:rsidRDefault="0056441B" w:rsidP="0056441B">
      <w:pPr>
        <w:pStyle w:val="a0"/>
        <w:spacing w:before="120"/>
        <w:rPr>
          <w:b/>
          <w:lang w:eastAsia="zh-CN"/>
        </w:rPr>
      </w:pPr>
      <w:r w:rsidRPr="00275FB6">
        <w:rPr>
          <w:b/>
          <w:lang w:eastAsia="zh-CN"/>
        </w:rPr>
        <w:t xml:space="preserve">Proposal </w:t>
      </w:r>
      <w:r>
        <w:rPr>
          <w:rFonts w:eastAsiaTheme="minorEastAsia"/>
          <w:b/>
          <w:lang w:eastAsia="zh-CN"/>
        </w:rPr>
        <w:t>4</w:t>
      </w:r>
      <w:r w:rsidRPr="00275FB6">
        <w:rPr>
          <w:b/>
          <w:lang w:eastAsia="zh-CN"/>
        </w:rPr>
        <w:t xml:space="preserve">: The </w:t>
      </w:r>
      <w:r>
        <w:rPr>
          <w:b/>
          <w:lang w:eastAsia="zh-CN"/>
        </w:rPr>
        <w:t xml:space="preserve">reported jitter parameter is defined by the </w:t>
      </w:r>
      <w:r w:rsidRPr="004525F0">
        <w:rPr>
          <w:b/>
          <w:lang w:eastAsia="zh-CN"/>
        </w:rPr>
        <w:t xml:space="preserve">lower and upper bounds </w:t>
      </w:r>
      <w:r>
        <w:rPr>
          <w:b/>
          <w:lang w:eastAsia="zh-CN"/>
        </w:rPr>
        <w:t xml:space="preserve">of the </w:t>
      </w:r>
      <w:r w:rsidRPr="004525F0">
        <w:rPr>
          <w:b/>
          <w:lang w:eastAsia="zh-CN"/>
        </w:rPr>
        <w:t xml:space="preserve">variation around its average value of the traffic burst </w:t>
      </w:r>
      <w:r>
        <w:rPr>
          <w:b/>
          <w:lang w:eastAsia="zh-CN"/>
        </w:rPr>
        <w:t xml:space="preserve">arrival time, </w:t>
      </w:r>
      <w:r w:rsidRPr="004525F0">
        <w:rPr>
          <w:b/>
          <w:lang w:eastAsia="zh-CN"/>
        </w:rPr>
        <w:t>[-</w:t>
      </w:r>
      <w:proofErr w:type="spellStart"/>
      <w:r w:rsidRPr="004525F0">
        <w:rPr>
          <w:b/>
          <w:lang w:eastAsia="zh-CN"/>
        </w:rPr>
        <w:t>tmin</w:t>
      </w:r>
      <w:proofErr w:type="spellEnd"/>
      <w:r w:rsidRPr="004525F0">
        <w:rPr>
          <w:b/>
          <w:lang w:eastAsia="zh-CN"/>
        </w:rPr>
        <w:t>, +</w:t>
      </w:r>
      <w:proofErr w:type="spellStart"/>
      <w:r w:rsidRPr="004525F0">
        <w:rPr>
          <w:b/>
          <w:lang w:eastAsia="zh-CN"/>
        </w:rPr>
        <w:t>tmax</w:t>
      </w:r>
      <w:proofErr w:type="spellEnd"/>
      <w:r w:rsidRPr="004525F0">
        <w:rPr>
          <w:b/>
          <w:lang w:eastAsia="zh-CN"/>
        </w:rPr>
        <w:t>]</w:t>
      </w:r>
      <w:r>
        <w:rPr>
          <w:b/>
          <w:lang w:eastAsia="zh-CN"/>
        </w:rPr>
        <w:t>.</w:t>
      </w:r>
    </w:p>
    <w:p w:rsidR="0056441B" w:rsidRPr="0056441B" w:rsidRDefault="0056441B" w:rsidP="0056441B">
      <w:pPr>
        <w:pStyle w:val="a0"/>
        <w:spacing w:before="120"/>
        <w:rPr>
          <w:rFonts w:eastAsia="宋体"/>
          <w:lang w:eastAsia="zh-CN"/>
        </w:rPr>
      </w:pPr>
      <w:r w:rsidRPr="00275FB6">
        <w:rPr>
          <w:b/>
          <w:lang w:eastAsia="zh-CN"/>
        </w:rPr>
        <w:t xml:space="preserve">Proposal </w:t>
      </w:r>
      <w:r>
        <w:rPr>
          <w:rFonts w:eastAsiaTheme="minorEastAsia"/>
          <w:b/>
          <w:lang w:eastAsia="zh-CN"/>
        </w:rPr>
        <w:t>5</w:t>
      </w:r>
      <w:r w:rsidRPr="00275FB6">
        <w:rPr>
          <w:b/>
          <w:lang w:eastAsia="zh-CN"/>
        </w:rPr>
        <w:t xml:space="preserve">: </w:t>
      </w:r>
      <w:r>
        <w:rPr>
          <w:b/>
          <w:lang w:eastAsia="zh-CN"/>
        </w:rPr>
        <w:t>F</w:t>
      </w:r>
      <w:r w:rsidRPr="00436305">
        <w:rPr>
          <w:b/>
          <w:lang w:eastAsia="zh-CN"/>
        </w:rPr>
        <w:t xml:space="preserve">or </w:t>
      </w:r>
      <w:r>
        <w:rPr>
          <w:b/>
          <w:lang w:eastAsia="zh-CN"/>
        </w:rPr>
        <w:t>each</w:t>
      </w:r>
      <w:r w:rsidRPr="00436305">
        <w:rPr>
          <w:b/>
          <w:lang w:eastAsia="zh-CN"/>
        </w:rPr>
        <w:t xml:space="preserve"> </w:t>
      </w:r>
      <w:r>
        <w:rPr>
          <w:b/>
          <w:lang w:eastAsia="zh-CN"/>
        </w:rPr>
        <w:t>field of</w:t>
      </w:r>
      <w:r w:rsidRPr="00436305">
        <w:rPr>
          <w:b/>
          <w:lang w:eastAsia="zh-CN"/>
        </w:rPr>
        <w:t xml:space="preserve"> </w:t>
      </w:r>
      <w:proofErr w:type="spellStart"/>
      <w:r w:rsidRPr="00436305">
        <w:rPr>
          <w:b/>
          <w:i/>
          <w:iCs/>
        </w:rPr>
        <w:t>ul-TrafficInfo</w:t>
      </w:r>
      <w:proofErr w:type="spellEnd"/>
      <w:r>
        <w:rPr>
          <w:b/>
          <w:iCs/>
        </w:rPr>
        <w:t>,</w:t>
      </w:r>
      <w:r w:rsidRPr="00275FB6">
        <w:rPr>
          <w:b/>
          <w:lang w:eastAsia="zh-CN"/>
        </w:rPr>
        <w:t xml:space="preserve"> </w:t>
      </w:r>
      <w:r>
        <w:rPr>
          <w:b/>
          <w:lang w:eastAsia="zh-CN"/>
        </w:rPr>
        <w:t>t</w:t>
      </w:r>
      <w:r w:rsidRPr="00275FB6">
        <w:rPr>
          <w:b/>
          <w:lang w:eastAsia="zh-CN"/>
        </w:rPr>
        <w:t xml:space="preserve">he </w:t>
      </w:r>
      <w:r>
        <w:rPr>
          <w:b/>
          <w:lang w:eastAsia="zh-CN"/>
        </w:rPr>
        <w:t xml:space="preserve">UE should have the possibility to report that no satisfactory/accurate-enough </w:t>
      </w:r>
      <w:r w:rsidRPr="00436305">
        <w:rPr>
          <w:b/>
          <w:lang w:eastAsia="zh-CN"/>
        </w:rPr>
        <w:t>value could be estimated.</w:t>
      </w:r>
    </w:p>
    <w:p w:rsidR="00571FA4" w:rsidRDefault="0066198B" w:rsidP="0066198B">
      <w:pPr>
        <w:pStyle w:val="1"/>
        <w:jc w:val="both"/>
      </w:pPr>
      <w:bookmarkStart w:id="29" w:name="_Ref69910645"/>
      <w:r>
        <w:rPr>
          <w:rFonts w:hint="eastAsia"/>
        </w:rPr>
        <w:t>Reference</w:t>
      </w:r>
    </w:p>
    <w:p w:rsidR="006067A8" w:rsidRPr="00FE0FD0" w:rsidRDefault="003B32F9" w:rsidP="006067A8">
      <w:pPr>
        <w:pStyle w:val="a0"/>
        <w:numPr>
          <w:ilvl w:val="0"/>
          <w:numId w:val="9"/>
        </w:numPr>
        <w:rPr>
          <w:rFonts w:eastAsiaTheme="minorEastAsia"/>
          <w:lang w:val="en-GB" w:eastAsia="zh-CN"/>
        </w:rPr>
      </w:pPr>
      <w:bookmarkStart w:id="30" w:name="_Ref142499119"/>
      <w:bookmarkStart w:id="31" w:name="_Ref131258404"/>
      <w:bookmarkStart w:id="32" w:name="_Ref134025711"/>
      <w:bookmarkStart w:id="33" w:name="_Ref134090067"/>
      <w:bookmarkEnd w:id="29"/>
      <w:r w:rsidRPr="00F738C4">
        <w:t>Draft Report of 3GPP TSG RAN WG2 meeting #12</w:t>
      </w:r>
      <w:bookmarkEnd w:id="30"/>
      <w:r w:rsidR="008715BE">
        <w:t>3</w:t>
      </w:r>
    </w:p>
    <w:p w:rsidR="008715BE" w:rsidRDefault="008715BE" w:rsidP="008715BE">
      <w:pPr>
        <w:pStyle w:val="a0"/>
        <w:numPr>
          <w:ilvl w:val="0"/>
          <w:numId w:val="9"/>
        </w:numPr>
        <w:rPr>
          <w:rFonts w:eastAsiaTheme="minorEastAsia"/>
          <w:lang w:val="en-GB" w:eastAsia="zh-CN"/>
        </w:rPr>
      </w:pPr>
      <w:bookmarkStart w:id="34" w:name="_Ref145509227"/>
      <w:bookmarkStart w:id="35" w:name="_Ref134619344"/>
      <w:r>
        <w:rPr>
          <w:rFonts w:eastAsiaTheme="minorEastAsia"/>
          <w:lang w:val="en-GB" w:eastAsia="zh-CN"/>
        </w:rPr>
        <w:t xml:space="preserve">R2-2309315, </w:t>
      </w:r>
      <w:r w:rsidRPr="008715BE">
        <w:t>TS38.331 CR Introduction of XR enhancements into TS 38.331 (running CR)</w:t>
      </w:r>
      <w:r>
        <w:t xml:space="preserve">, </w:t>
      </w:r>
      <w:r w:rsidRPr="008715BE">
        <w:t xml:space="preserve">Huawei, </w:t>
      </w:r>
      <w:proofErr w:type="spellStart"/>
      <w:r w:rsidRPr="008715BE">
        <w:t>HiSilicon</w:t>
      </w:r>
      <w:bookmarkEnd w:id="34"/>
      <w:proofErr w:type="spellEnd"/>
    </w:p>
    <w:p w:rsidR="00FE0FD0" w:rsidRDefault="00B35DCB" w:rsidP="00FE0FD0">
      <w:pPr>
        <w:pStyle w:val="a0"/>
        <w:numPr>
          <w:ilvl w:val="0"/>
          <w:numId w:val="9"/>
        </w:numPr>
        <w:rPr>
          <w:rFonts w:eastAsiaTheme="minorEastAsia"/>
          <w:lang w:val="en-GB" w:eastAsia="zh-CN"/>
        </w:rPr>
      </w:pPr>
      <w:bookmarkStart w:id="36" w:name="_Ref145511048"/>
      <w:r>
        <w:rPr>
          <w:rFonts w:eastAsiaTheme="minorEastAsia"/>
          <w:lang w:val="en-GB" w:eastAsia="zh-CN"/>
        </w:rPr>
        <w:t xml:space="preserve">TS23.501 </w:t>
      </w:r>
      <w:r w:rsidRPr="001B7C50">
        <w:t>System architecture for the 5G System (5GS</w:t>
      </w:r>
      <w:r>
        <w:rPr>
          <w:rFonts w:eastAsiaTheme="minorEastAsia"/>
          <w:lang w:val="en-GB" w:eastAsia="zh-CN"/>
        </w:rPr>
        <w:t>); Stage 2 (Release 18)</w:t>
      </w:r>
      <w:r w:rsidR="00D528A3">
        <w:rPr>
          <w:rFonts w:eastAsiaTheme="minorEastAsia"/>
          <w:lang w:val="en-GB" w:eastAsia="zh-CN"/>
        </w:rPr>
        <w:t>; 3GPP</w:t>
      </w:r>
      <w:bookmarkEnd w:id="31"/>
      <w:bookmarkEnd w:id="32"/>
      <w:bookmarkEnd w:id="35"/>
      <w:bookmarkEnd w:id="36"/>
    </w:p>
    <w:p w:rsidR="009257B5" w:rsidRDefault="009257B5" w:rsidP="00FE0FD0">
      <w:pPr>
        <w:pStyle w:val="a0"/>
        <w:numPr>
          <w:ilvl w:val="0"/>
          <w:numId w:val="9"/>
        </w:numPr>
        <w:rPr>
          <w:rFonts w:eastAsiaTheme="minorEastAsia"/>
          <w:lang w:val="en-GB" w:eastAsia="zh-CN"/>
        </w:rPr>
      </w:pPr>
      <w:bookmarkStart w:id="37" w:name="_Ref127194528"/>
      <w:r>
        <w:rPr>
          <w:rFonts w:eastAsiaTheme="minorEastAsia"/>
          <w:lang w:val="en-GB" w:eastAsia="zh-CN"/>
        </w:rPr>
        <w:t xml:space="preserve">M. </w:t>
      </w:r>
      <w:proofErr w:type="spellStart"/>
      <w:r>
        <w:rPr>
          <w:rFonts w:eastAsiaTheme="minorEastAsia"/>
          <w:lang w:val="en-GB" w:eastAsia="zh-CN"/>
        </w:rPr>
        <w:t>Lecci</w:t>
      </w:r>
      <w:proofErr w:type="spellEnd"/>
      <w:r>
        <w:rPr>
          <w:rFonts w:eastAsiaTheme="minorEastAsia"/>
          <w:lang w:val="en-GB" w:eastAsia="zh-CN"/>
        </w:rPr>
        <w:t xml:space="preserve">, M. </w:t>
      </w:r>
      <w:proofErr w:type="spellStart"/>
      <w:r>
        <w:rPr>
          <w:rFonts w:eastAsiaTheme="minorEastAsia"/>
          <w:lang w:val="en-GB" w:eastAsia="zh-CN"/>
        </w:rPr>
        <w:t>Drago</w:t>
      </w:r>
      <w:proofErr w:type="spellEnd"/>
      <w:r>
        <w:rPr>
          <w:rFonts w:eastAsiaTheme="minorEastAsia"/>
          <w:lang w:val="en-GB" w:eastAsia="zh-CN"/>
        </w:rPr>
        <w:t xml:space="preserve">, A. </w:t>
      </w:r>
      <w:proofErr w:type="spellStart"/>
      <w:r>
        <w:rPr>
          <w:rFonts w:eastAsiaTheme="minorEastAsia"/>
          <w:lang w:val="en-GB" w:eastAsia="zh-CN"/>
        </w:rPr>
        <w:t>Zanella</w:t>
      </w:r>
      <w:proofErr w:type="spellEnd"/>
      <w:r>
        <w:rPr>
          <w:rFonts w:eastAsiaTheme="minorEastAsia"/>
          <w:lang w:val="en-GB" w:eastAsia="zh-CN"/>
        </w:rPr>
        <w:t xml:space="preserve">, M. </w:t>
      </w:r>
      <w:proofErr w:type="spellStart"/>
      <w:r>
        <w:rPr>
          <w:rFonts w:eastAsiaTheme="minorEastAsia"/>
          <w:lang w:val="en-GB" w:eastAsia="zh-CN"/>
        </w:rPr>
        <w:t>Zorzi</w:t>
      </w:r>
      <w:proofErr w:type="spellEnd"/>
      <w:r>
        <w:rPr>
          <w:rFonts w:eastAsiaTheme="minorEastAsia"/>
          <w:lang w:val="en-GB" w:eastAsia="zh-CN"/>
        </w:rPr>
        <w:t xml:space="preserve">, </w:t>
      </w:r>
      <w:r w:rsidRPr="00430EF0">
        <w:rPr>
          <w:rFonts w:eastAsiaTheme="minorEastAsia"/>
          <w:lang w:val="en-GB" w:eastAsia="zh-CN"/>
        </w:rPr>
        <w:t xml:space="preserve">An Open Framework for </w:t>
      </w:r>
      <w:proofErr w:type="spellStart"/>
      <w:r w:rsidRPr="00430EF0">
        <w:rPr>
          <w:rFonts w:eastAsiaTheme="minorEastAsia"/>
          <w:lang w:val="en-GB" w:eastAsia="zh-CN"/>
        </w:rPr>
        <w:t>Analyzing</w:t>
      </w:r>
      <w:proofErr w:type="spellEnd"/>
      <w:r w:rsidRPr="00430EF0">
        <w:rPr>
          <w:rFonts w:eastAsiaTheme="minorEastAsia"/>
          <w:lang w:val="en-GB" w:eastAsia="zh-CN"/>
        </w:rPr>
        <w:t xml:space="preserve"> and</w:t>
      </w:r>
      <w:r>
        <w:rPr>
          <w:rFonts w:eastAsiaTheme="minorEastAsia"/>
          <w:lang w:val="en-GB" w:eastAsia="zh-CN"/>
        </w:rPr>
        <w:t xml:space="preserve"> </w:t>
      </w:r>
      <w:proofErr w:type="spellStart"/>
      <w:r w:rsidRPr="00EE311F">
        <w:rPr>
          <w:rFonts w:eastAsiaTheme="minorEastAsia"/>
          <w:lang w:val="en-GB" w:eastAsia="zh-CN"/>
        </w:rPr>
        <w:t>Modeling</w:t>
      </w:r>
      <w:proofErr w:type="spellEnd"/>
      <w:r w:rsidRPr="00EE311F">
        <w:rPr>
          <w:rFonts w:eastAsiaTheme="minorEastAsia"/>
          <w:lang w:val="en-GB" w:eastAsia="zh-CN"/>
        </w:rPr>
        <w:t xml:space="preserve"> XR Network Traffic</w:t>
      </w:r>
      <w:r>
        <w:rPr>
          <w:rFonts w:eastAsiaTheme="minorEastAsia"/>
          <w:lang w:val="en-GB" w:eastAsia="zh-CN"/>
        </w:rPr>
        <w:t>, IEEE Access, Sept 2021</w:t>
      </w:r>
      <w:bookmarkEnd w:id="37"/>
    </w:p>
    <w:p w:rsidR="00310B14" w:rsidRDefault="00310B14" w:rsidP="005F7167">
      <w:pPr>
        <w:pStyle w:val="a0"/>
        <w:numPr>
          <w:ilvl w:val="0"/>
          <w:numId w:val="9"/>
        </w:numPr>
        <w:rPr>
          <w:rFonts w:eastAsiaTheme="minorEastAsia"/>
          <w:lang w:val="en-GB" w:eastAsia="zh-CN"/>
        </w:rPr>
      </w:pPr>
      <w:bookmarkStart w:id="38" w:name="_Ref142501005"/>
      <w:r>
        <w:rPr>
          <w:rFonts w:eastAsiaTheme="minorEastAsia"/>
          <w:lang w:val="en-GB" w:eastAsia="zh-CN"/>
        </w:rPr>
        <w:t xml:space="preserve">R2-2307349, </w:t>
      </w:r>
      <w:r w:rsidRPr="00310B14">
        <w:rPr>
          <w:rFonts w:eastAsiaTheme="minorEastAsia"/>
          <w:lang w:val="en-GB" w:eastAsia="zh-CN"/>
        </w:rPr>
        <w:t>PDCP discard timer model for PDU Set discard</w:t>
      </w:r>
      <w:r>
        <w:rPr>
          <w:rFonts w:eastAsiaTheme="minorEastAsia"/>
          <w:lang w:val="en-GB" w:eastAsia="zh-CN"/>
        </w:rPr>
        <w:t xml:space="preserve">, </w:t>
      </w:r>
      <w:bookmarkEnd w:id="38"/>
      <w:r w:rsidR="009D10D0">
        <w:rPr>
          <w:rFonts w:eastAsia="宋体" w:cs="Arial"/>
          <w:sz w:val="22"/>
          <w:szCs w:val="22"/>
          <w:lang w:eastAsia="zh-CN"/>
        </w:rPr>
        <w:t xml:space="preserve">CATT, China Unicom, DELL, Ericsson, </w:t>
      </w:r>
      <w:r w:rsidR="009D10D0" w:rsidRPr="008B5FDA">
        <w:rPr>
          <w:rFonts w:eastAsia="宋体" w:cs="Arial"/>
          <w:sz w:val="22"/>
          <w:szCs w:val="22"/>
          <w:lang w:eastAsia="zh-CN"/>
        </w:rPr>
        <w:t>Intel Corporation</w:t>
      </w:r>
      <w:r w:rsidR="009D10D0">
        <w:rPr>
          <w:rFonts w:eastAsia="宋体" w:cs="Arial"/>
          <w:sz w:val="22"/>
          <w:szCs w:val="22"/>
          <w:lang w:eastAsia="zh-CN"/>
        </w:rPr>
        <w:t>, OPPO</w:t>
      </w:r>
    </w:p>
    <w:p w:rsidR="0057665F" w:rsidRPr="00FB2662" w:rsidRDefault="0057665F" w:rsidP="0057665F">
      <w:pPr>
        <w:pStyle w:val="a0"/>
        <w:numPr>
          <w:ilvl w:val="0"/>
          <w:numId w:val="9"/>
        </w:numPr>
        <w:rPr>
          <w:rFonts w:eastAsiaTheme="minorEastAsia"/>
          <w:lang w:val="en-GB" w:eastAsia="zh-CN"/>
        </w:rPr>
      </w:pPr>
      <w:bookmarkStart w:id="39" w:name="_Ref142501734"/>
      <w:r>
        <w:rPr>
          <w:rFonts w:eastAsiaTheme="minorEastAsia"/>
          <w:lang w:val="en-GB" w:eastAsia="zh-CN"/>
        </w:rPr>
        <w:lastRenderedPageBreak/>
        <w:t xml:space="preserve">R2-2307350, </w:t>
      </w:r>
      <w:r w:rsidRPr="0057665F">
        <w:rPr>
          <w:rFonts w:eastAsiaTheme="minorEastAsia"/>
          <w:lang w:val="en-GB" w:eastAsia="zh-CN"/>
        </w:rPr>
        <w:t>Discard Operation for XR</w:t>
      </w:r>
      <w:r>
        <w:rPr>
          <w:rFonts w:eastAsiaTheme="minorEastAsia"/>
          <w:lang w:val="en-GB" w:eastAsia="zh-CN"/>
        </w:rPr>
        <w:t>, CATT</w:t>
      </w:r>
      <w:bookmarkEnd w:id="39"/>
    </w:p>
    <w:bookmarkEnd w:id="33"/>
    <w:p w:rsidR="00FB2662" w:rsidRPr="001764BA" w:rsidRDefault="00FB2662" w:rsidP="009D10D0">
      <w:pPr>
        <w:pStyle w:val="a0"/>
        <w:ind w:left="420"/>
        <w:rPr>
          <w:rFonts w:eastAsiaTheme="minorEastAsia"/>
          <w:lang w:val="en-GB" w:eastAsia="zh-CN"/>
        </w:rPr>
      </w:pPr>
    </w:p>
    <w:sectPr w:rsidR="00FB2662" w:rsidRPr="001764BA"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458" w:rsidRDefault="00B02458">
      <w:r>
        <w:separator/>
      </w:r>
    </w:p>
  </w:endnote>
  <w:endnote w:type="continuationSeparator" w:id="0">
    <w:p w:rsidR="00B02458" w:rsidRDefault="00B02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45E34" w:rsidRDefault="00E45E3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70532">
      <w:rPr>
        <w:rStyle w:val="ae"/>
        <w:noProof/>
      </w:rPr>
      <w:t>4</w:t>
    </w:r>
    <w:r>
      <w:rPr>
        <w:rStyle w:val="ae"/>
      </w:rPr>
      <w:fldChar w:fldCharType="end"/>
    </w:r>
  </w:p>
  <w:p w:rsidR="00E45E34" w:rsidRPr="00977F1F" w:rsidRDefault="00F371CE" w:rsidP="00D2528A">
    <w:pPr>
      <w:pStyle w:val="ac"/>
      <w:tabs>
        <w:tab w:val="left" w:pos="2552"/>
      </w:tabs>
      <w:rPr>
        <w:rFonts w:eastAsia="宋体"/>
        <w:lang w:eastAsia="zh-CN"/>
      </w:rPr>
    </w:pPr>
    <w:r w:rsidRPr="00F371CE">
      <w:rPr>
        <w:rFonts w:eastAsia="宋体"/>
        <w:lang w:eastAsia="zh-CN"/>
      </w:rPr>
      <w:t>R2-2309704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458" w:rsidRDefault="00B02458">
      <w:r>
        <w:separator/>
      </w:r>
    </w:p>
  </w:footnote>
  <w:footnote w:type="continuationSeparator" w:id="0">
    <w:p w:rsidR="00B02458" w:rsidRDefault="00B02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878AFD8"/>
    <w:lvl w:ilvl="0">
      <w:start w:val="1"/>
      <w:numFmt w:val="bullet"/>
      <w:pStyle w:val="2"/>
      <w:lvlText w:val=""/>
      <w:lvlJc w:val="left"/>
      <w:pPr>
        <w:tabs>
          <w:tab w:val="num" w:pos="720"/>
        </w:tabs>
        <w:ind w:left="72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C695713"/>
    <w:multiLevelType w:val="hybridMultilevel"/>
    <w:tmpl w:val="C0C613B6"/>
    <w:lvl w:ilvl="0" w:tplc="00000002">
      <w:start w:val="7"/>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347242D0"/>
    <w:multiLevelType w:val="hybridMultilevel"/>
    <w:tmpl w:val="E1D0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3C7EC5"/>
    <w:multiLevelType w:val="hybridMultilevel"/>
    <w:tmpl w:val="C5E43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F168C7"/>
    <w:multiLevelType w:val="hybridMultilevel"/>
    <w:tmpl w:val="2D242D3C"/>
    <w:lvl w:ilvl="0" w:tplc="49C45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7CD4A8F"/>
    <w:multiLevelType w:val="hybridMultilevel"/>
    <w:tmpl w:val="C8D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E7E78AC"/>
    <w:multiLevelType w:val="hybridMultilevel"/>
    <w:tmpl w:val="BF7EE35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404B0F"/>
    <w:multiLevelType w:val="hybridMultilevel"/>
    <w:tmpl w:val="827EB2F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790D28F5"/>
    <w:multiLevelType w:val="hybridMultilevel"/>
    <w:tmpl w:val="FC1A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4"/>
  </w:num>
  <w:num w:numId="3">
    <w:abstractNumId w:val="13"/>
  </w:num>
  <w:num w:numId="4">
    <w:abstractNumId w:val="8"/>
  </w:num>
  <w:num w:numId="5">
    <w:abstractNumId w:val="29"/>
  </w:num>
  <w:num w:numId="6">
    <w:abstractNumId w:val="19"/>
  </w:num>
  <w:num w:numId="7">
    <w:abstractNumId w:val="27"/>
  </w:num>
  <w:num w:numId="8">
    <w:abstractNumId w:val="16"/>
  </w:num>
  <w:num w:numId="9">
    <w:abstractNumId w:val="10"/>
  </w:num>
  <w:num w:numId="10">
    <w:abstractNumId w:val="20"/>
  </w:num>
  <w:num w:numId="11">
    <w:abstractNumId w:val="23"/>
  </w:num>
  <w:num w:numId="12">
    <w:abstractNumId w:val="18"/>
  </w:num>
  <w:num w:numId="13">
    <w:abstractNumId w:val="12"/>
  </w:num>
  <w:num w:numId="14">
    <w:abstractNumId w:val="3"/>
  </w:num>
  <w:num w:numId="15">
    <w:abstractNumId w:val="2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5"/>
  </w:num>
  <w:num w:numId="21">
    <w:abstractNumId w:val="17"/>
  </w:num>
  <w:num w:numId="22">
    <w:abstractNumId w:val="28"/>
  </w:num>
  <w:num w:numId="23">
    <w:abstractNumId w:val="14"/>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8"/>
  </w:num>
  <w:num w:numId="26">
    <w:abstractNumId w:val="28"/>
  </w:num>
  <w:num w:numId="27">
    <w:abstractNumId w:val="9"/>
  </w:num>
  <w:num w:numId="28">
    <w:abstractNumId w:val="22"/>
  </w:num>
  <w:num w:numId="29">
    <w:abstractNumId w:val="4"/>
  </w:num>
  <w:num w:numId="30">
    <w:abstractNumId w:val="26"/>
  </w:num>
  <w:num w:numId="31">
    <w:abstractNumId w:val="6"/>
  </w:num>
  <w:num w:numId="32">
    <w:abstractNumId w:val="11"/>
  </w:num>
  <w:num w:numId="33">
    <w:abstractNumId w:val="7"/>
  </w:num>
  <w:num w:numId="34">
    <w:abstractNumId w:val="2"/>
  </w:num>
  <w:num w:numId="35">
    <w:abstractNumId w:val="0"/>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860"/>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D4B"/>
    <w:rsid w:val="00046DCA"/>
    <w:rsid w:val="00047F70"/>
    <w:rsid w:val="00050783"/>
    <w:rsid w:val="00050AC1"/>
    <w:rsid w:val="0005123C"/>
    <w:rsid w:val="0005137D"/>
    <w:rsid w:val="000519E6"/>
    <w:rsid w:val="00051E89"/>
    <w:rsid w:val="00051F78"/>
    <w:rsid w:val="000520B6"/>
    <w:rsid w:val="00052789"/>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474"/>
    <w:rsid w:val="0006550A"/>
    <w:rsid w:val="0006560E"/>
    <w:rsid w:val="000656D2"/>
    <w:rsid w:val="00065772"/>
    <w:rsid w:val="00065EE1"/>
    <w:rsid w:val="00066A60"/>
    <w:rsid w:val="0006726E"/>
    <w:rsid w:val="000673E5"/>
    <w:rsid w:val="000706B4"/>
    <w:rsid w:val="000707B6"/>
    <w:rsid w:val="00070BB8"/>
    <w:rsid w:val="00070CFB"/>
    <w:rsid w:val="00071779"/>
    <w:rsid w:val="00071DC7"/>
    <w:rsid w:val="000720E9"/>
    <w:rsid w:val="000726EA"/>
    <w:rsid w:val="00072CED"/>
    <w:rsid w:val="00072EF0"/>
    <w:rsid w:val="000731F9"/>
    <w:rsid w:val="00073606"/>
    <w:rsid w:val="00073665"/>
    <w:rsid w:val="00073727"/>
    <w:rsid w:val="0007379B"/>
    <w:rsid w:val="000738D9"/>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0"/>
    <w:rsid w:val="000805B5"/>
    <w:rsid w:val="000805C9"/>
    <w:rsid w:val="00080859"/>
    <w:rsid w:val="00080B96"/>
    <w:rsid w:val="00080E12"/>
    <w:rsid w:val="00081065"/>
    <w:rsid w:val="000812F9"/>
    <w:rsid w:val="000814E3"/>
    <w:rsid w:val="00081558"/>
    <w:rsid w:val="0008172C"/>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2BC"/>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678"/>
    <w:rsid w:val="00096BC9"/>
    <w:rsid w:val="0009726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65F"/>
    <w:rsid w:val="000C5743"/>
    <w:rsid w:val="000C5DB4"/>
    <w:rsid w:val="000C66EF"/>
    <w:rsid w:val="000C6CB7"/>
    <w:rsid w:val="000C6D71"/>
    <w:rsid w:val="000C74A5"/>
    <w:rsid w:val="000C7C93"/>
    <w:rsid w:val="000C7C9B"/>
    <w:rsid w:val="000D01F3"/>
    <w:rsid w:val="000D041A"/>
    <w:rsid w:val="000D08E4"/>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130E"/>
    <w:rsid w:val="000E170F"/>
    <w:rsid w:val="000E1ADA"/>
    <w:rsid w:val="000E1E36"/>
    <w:rsid w:val="000E244F"/>
    <w:rsid w:val="000E274C"/>
    <w:rsid w:val="000E2AF0"/>
    <w:rsid w:val="000E33E5"/>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710"/>
    <w:rsid w:val="000F1939"/>
    <w:rsid w:val="000F1A2B"/>
    <w:rsid w:val="000F1CB0"/>
    <w:rsid w:val="000F1CE5"/>
    <w:rsid w:val="000F1DA1"/>
    <w:rsid w:val="000F23BC"/>
    <w:rsid w:val="000F2438"/>
    <w:rsid w:val="000F26CF"/>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570"/>
    <w:rsid w:val="00105CD2"/>
    <w:rsid w:val="00105D4B"/>
    <w:rsid w:val="001069E5"/>
    <w:rsid w:val="00107141"/>
    <w:rsid w:val="0010727F"/>
    <w:rsid w:val="0010752E"/>
    <w:rsid w:val="0010757E"/>
    <w:rsid w:val="00107888"/>
    <w:rsid w:val="00107F1D"/>
    <w:rsid w:val="00107FBD"/>
    <w:rsid w:val="001102D9"/>
    <w:rsid w:val="001102F6"/>
    <w:rsid w:val="00110CD6"/>
    <w:rsid w:val="0011118A"/>
    <w:rsid w:val="0011130F"/>
    <w:rsid w:val="00111572"/>
    <w:rsid w:val="001116C0"/>
    <w:rsid w:val="00111A44"/>
    <w:rsid w:val="00111D6B"/>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C8F"/>
    <w:rsid w:val="00147D10"/>
    <w:rsid w:val="00147D51"/>
    <w:rsid w:val="00150571"/>
    <w:rsid w:val="0015098F"/>
    <w:rsid w:val="001509C6"/>
    <w:rsid w:val="00150DBF"/>
    <w:rsid w:val="00150EBC"/>
    <w:rsid w:val="0015182C"/>
    <w:rsid w:val="00152444"/>
    <w:rsid w:val="00152604"/>
    <w:rsid w:val="00152916"/>
    <w:rsid w:val="00152927"/>
    <w:rsid w:val="00152E32"/>
    <w:rsid w:val="00153580"/>
    <w:rsid w:val="00153D16"/>
    <w:rsid w:val="00153D39"/>
    <w:rsid w:val="00154000"/>
    <w:rsid w:val="001549F5"/>
    <w:rsid w:val="00154C57"/>
    <w:rsid w:val="00154F30"/>
    <w:rsid w:val="00155680"/>
    <w:rsid w:val="00155AD5"/>
    <w:rsid w:val="001561E0"/>
    <w:rsid w:val="001563D5"/>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64"/>
    <w:rsid w:val="00166E90"/>
    <w:rsid w:val="0016701E"/>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20D"/>
    <w:rsid w:val="001743EE"/>
    <w:rsid w:val="00174466"/>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D89"/>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1DC"/>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D"/>
    <w:rsid w:val="001C5E70"/>
    <w:rsid w:val="001C6473"/>
    <w:rsid w:val="001C695F"/>
    <w:rsid w:val="001C7374"/>
    <w:rsid w:val="001C73A6"/>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FBB"/>
    <w:rsid w:val="0022215E"/>
    <w:rsid w:val="002224C8"/>
    <w:rsid w:val="00222B2F"/>
    <w:rsid w:val="00222BB7"/>
    <w:rsid w:val="002236A7"/>
    <w:rsid w:val="00223728"/>
    <w:rsid w:val="00223C9C"/>
    <w:rsid w:val="00223E82"/>
    <w:rsid w:val="0022409D"/>
    <w:rsid w:val="00224115"/>
    <w:rsid w:val="002242FF"/>
    <w:rsid w:val="002243A8"/>
    <w:rsid w:val="002249F5"/>
    <w:rsid w:val="00225162"/>
    <w:rsid w:val="00226F32"/>
    <w:rsid w:val="002270A2"/>
    <w:rsid w:val="0022742B"/>
    <w:rsid w:val="00227654"/>
    <w:rsid w:val="00227659"/>
    <w:rsid w:val="002278A2"/>
    <w:rsid w:val="00230209"/>
    <w:rsid w:val="00230322"/>
    <w:rsid w:val="002308CB"/>
    <w:rsid w:val="002309FB"/>
    <w:rsid w:val="00230D8F"/>
    <w:rsid w:val="00231269"/>
    <w:rsid w:val="002318DF"/>
    <w:rsid w:val="00231E3A"/>
    <w:rsid w:val="0023226F"/>
    <w:rsid w:val="0023235B"/>
    <w:rsid w:val="0023261C"/>
    <w:rsid w:val="002328ED"/>
    <w:rsid w:val="00232A82"/>
    <w:rsid w:val="00233084"/>
    <w:rsid w:val="002333BA"/>
    <w:rsid w:val="00233482"/>
    <w:rsid w:val="00233C8E"/>
    <w:rsid w:val="00234143"/>
    <w:rsid w:val="00234DB0"/>
    <w:rsid w:val="002350B0"/>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174"/>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11A8"/>
    <w:rsid w:val="00291283"/>
    <w:rsid w:val="00291768"/>
    <w:rsid w:val="00291B69"/>
    <w:rsid w:val="00291C61"/>
    <w:rsid w:val="00291F06"/>
    <w:rsid w:val="00291FD0"/>
    <w:rsid w:val="00292209"/>
    <w:rsid w:val="00292717"/>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8D6"/>
    <w:rsid w:val="002A1172"/>
    <w:rsid w:val="002A143D"/>
    <w:rsid w:val="002A18EB"/>
    <w:rsid w:val="002A1A31"/>
    <w:rsid w:val="002A1CAD"/>
    <w:rsid w:val="002A2167"/>
    <w:rsid w:val="002A256F"/>
    <w:rsid w:val="002A26C8"/>
    <w:rsid w:val="002A2D1C"/>
    <w:rsid w:val="002A306A"/>
    <w:rsid w:val="002A344E"/>
    <w:rsid w:val="002A369D"/>
    <w:rsid w:val="002A3D94"/>
    <w:rsid w:val="002A3EEC"/>
    <w:rsid w:val="002A41FE"/>
    <w:rsid w:val="002A4675"/>
    <w:rsid w:val="002A4C26"/>
    <w:rsid w:val="002A50CB"/>
    <w:rsid w:val="002A5580"/>
    <w:rsid w:val="002A5C7B"/>
    <w:rsid w:val="002A5C97"/>
    <w:rsid w:val="002A5CB1"/>
    <w:rsid w:val="002A5E9C"/>
    <w:rsid w:val="002A5EB9"/>
    <w:rsid w:val="002A635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F7B"/>
    <w:rsid w:val="002B286A"/>
    <w:rsid w:val="002B2A0E"/>
    <w:rsid w:val="002B3272"/>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CEB"/>
    <w:rsid w:val="002E1D82"/>
    <w:rsid w:val="002E1ED8"/>
    <w:rsid w:val="002E21A2"/>
    <w:rsid w:val="002E21D0"/>
    <w:rsid w:val="002E22E6"/>
    <w:rsid w:val="002E240F"/>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0B14"/>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181"/>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7F5"/>
    <w:rsid w:val="0033289C"/>
    <w:rsid w:val="00332C5D"/>
    <w:rsid w:val="00332DB9"/>
    <w:rsid w:val="0033305E"/>
    <w:rsid w:val="00333344"/>
    <w:rsid w:val="003333EA"/>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E7C"/>
    <w:rsid w:val="00342238"/>
    <w:rsid w:val="003424A7"/>
    <w:rsid w:val="00342C65"/>
    <w:rsid w:val="00342E78"/>
    <w:rsid w:val="0034301B"/>
    <w:rsid w:val="003431FB"/>
    <w:rsid w:val="003432D8"/>
    <w:rsid w:val="00343688"/>
    <w:rsid w:val="00343C76"/>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1EC"/>
    <w:rsid w:val="00352434"/>
    <w:rsid w:val="0035252F"/>
    <w:rsid w:val="0035323A"/>
    <w:rsid w:val="0035470C"/>
    <w:rsid w:val="00354978"/>
    <w:rsid w:val="00354B1F"/>
    <w:rsid w:val="00354DC0"/>
    <w:rsid w:val="003550EF"/>
    <w:rsid w:val="0035568C"/>
    <w:rsid w:val="00355962"/>
    <w:rsid w:val="00355B69"/>
    <w:rsid w:val="00355E12"/>
    <w:rsid w:val="00356BB6"/>
    <w:rsid w:val="00356CEF"/>
    <w:rsid w:val="00356D2E"/>
    <w:rsid w:val="00357000"/>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E0A"/>
    <w:rsid w:val="00374FF5"/>
    <w:rsid w:val="003753B7"/>
    <w:rsid w:val="003762E5"/>
    <w:rsid w:val="003763C9"/>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70EF"/>
    <w:rsid w:val="003875CF"/>
    <w:rsid w:val="003879E8"/>
    <w:rsid w:val="00390712"/>
    <w:rsid w:val="0039099D"/>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127"/>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8D2"/>
    <w:rsid w:val="003E2DEF"/>
    <w:rsid w:val="003E3623"/>
    <w:rsid w:val="003E3BE7"/>
    <w:rsid w:val="003E4288"/>
    <w:rsid w:val="003E46EF"/>
    <w:rsid w:val="003E54C8"/>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E26"/>
    <w:rsid w:val="00403E61"/>
    <w:rsid w:val="00404267"/>
    <w:rsid w:val="00404285"/>
    <w:rsid w:val="004047C6"/>
    <w:rsid w:val="00404D4F"/>
    <w:rsid w:val="00405203"/>
    <w:rsid w:val="00405519"/>
    <w:rsid w:val="004056AB"/>
    <w:rsid w:val="00405C64"/>
    <w:rsid w:val="0040689C"/>
    <w:rsid w:val="00407490"/>
    <w:rsid w:val="0040749D"/>
    <w:rsid w:val="004074AB"/>
    <w:rsid w:val="0040764C"/>
    <w:rsid w:val="0040775A"/>
    <w:rsid w:val="00407ADC"/>
    <w:rsid w:val="00407B4A"/>
    <w:rsid w:val="00407C4A"/>
    <w:rsid w:val="00407F21"/>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2E55"/>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305"/>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AB1"/>
    <w:rsid w:val="00447B33"/>
    <w:rsid w:val="0045066B"/>
    <w:rsid w:val="00450741"/>
    <w:rsid w:val="004508C9"/>
    <w:rsid w:val="00451022"/>
    <w:rsid w:val="00451635"/>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AC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781"/>
    <w:rsid w:val="00483AC9"/>
    <w:rsid w:val="00483B4C"/>
    <w:rsid w:val="00483BA6"/>
    <w:rsid w:val="00483DBF"/>
    <w:rsid w:val="00484673"/>
    <w:rsid w:val="00485D89"/>
    <w:rsid w:val="004865D9"/>
    <w:rsid w:val="00486956"/>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3036"/>
    <w:rsid w:val="00493216"/>
    <w:rsid w:val="004932DC"/>
    <w:rsid w:val="004936DD"/>
    <w:rsid w:val="00493B6A"/>
    <w:rsid w:val="00493CA2"/>
    <w:rsid w:val="00494355"/>
    <w:rsid w:val="00494422"/>
    <w:rsid w:val="0049484B"/>
    <w:rsid w:val="004949E9"/>
    <w:rsid w:val="00494FDC"/>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517"/>
    <w:rsid w:val="005005B5"/>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DEF"/>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B27"/>
    <w:rsid w:val="00531267"/>
    <w:rsid w:val="005317E3"/>
    <w:rsid w:val="005329B1"/>
    <w:rsid w:val="0053300D"/>
    <w:rsid w:val="00533605"/>
    <w:rsid w:val="00533F35"/>
    <w:rsid w:val="0053439B"/>
    <w:rsid w:val="00534774"/>
    <w:rsid w:val="00534970"/>
    <w:rsid w:val="00534EF1"/>
    <w:rsid w:val="0053510B"/>
    <w:rsid w:val="00535AC2"/>
    <w:rsid w:val="00535B8A"/>
    <w:rsid w:val="00535E06"/>
    <w:rsid w:val="00535FC6"/>
    <w:rsid w:val="005361F6"/>
    <w:rsid w:val="0053633B"/>
    <w:rsid w:val="00536910"/>
    <w:rsid w:val="00536AC8"/>
    <w:rsid w:val="00536D8A"/>
    <w:rsid w:val="00536DAE"/>
    <w:rsid w:val="00536E1B"/>
    <w:rsid w:val="00536ED8"/>
    <w:rsid w:val="00537010"/>
    <w:rsid w:val="0053735B"/>
    <w:rsid w:val="005377AB"/>
    <w:rsid w:val="005377F8"/>
    <w:rsid w:val="00537AAF"/>
    <w:rsid w:val="00537C0B"/>
    <w:rsid w:val="00537D41"/>
    <w:rsid w:val="00537DC5"/>
    <w:rsid w:val="00537E12"/>
    <w:rsid w:val="00537E81"/>
    <w:rsid w:val="00537F85"/>
    <w:rsid w:val="0054000C"/>
    <w:rsid w:val="00540209"/>
    <w:rsid w:val="005403FA"/>
    <w:rsid w:val="00540F57"/>
    <w:rsid w:val="00540F5E"/>
    <w:rsid w:val="005410AB"/>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3E6"/>
    <w:rsid w:val="005565D5"/>
    <w:rsid w:val="00556670"/>
    <w:rsid w:val="0055694B"/>
    <w:rsid w:val="0055694D"/>
    <w:rsid w:val="00556E7F"/>
    <w:rsid w:val="005577E9"/>
    <w:rsid w:val="00557CAE"/>
    <w:rsid w:val="0056006B"/>
    <w:rsid w:val="00560647"/>
    <w:rsid w:val="00560669"/>
    <w:rsid w:val="0056084F"/>
    <w:rsid w:val="00560987"/>
    <w:rsid w:val="00561549"/>
    <w:rsid w:val="005616B8"/>
    <w:rsid w:val="00561928"/>
    <w:rsid w:val="00561D0B"/>
    <w:rsid w:val="005621AF"/>
    <w:rsid w:val="0056256C"/>
    <w:rsid w:val="00562B93"/>
    <w:rsid w:val="00562E3F"/>
    <w:rsid w:val="0056342A"/>
    <w:rsid w:val="005638AB"/>
    <w:rsid w:val="00563911"/>
    <w:rsid w:val="00563E43"/>
    <w:rsid w:val="0056441B"/>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501"/>
    <w:rsid w:val="00575A0C"/>
    <w:rsid w:val="00575F28"/>
    <w:rsid w:val="0057665F"/>
    <w:rsid w:val="00576821"/>
    <w:rsid w:val="00576F2D"/>
    <w:rsid w:val="0057701D"/>
    <w:rsid w:val="005778C4"/>
    <w:rsid w:val="00577BF2"/>
    <w:rsid w:val="00580390"/>
    <w:rsid w:val="0058069E"/>
    <w:rsid w:val="0058173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90B"/>
    <w:rsid w:val="00594A5C"/>
    <w:rsid w:val="00594F22"/>
    <w:rsid w:val="00595713"/>
    <w:rsid w:val="00595F4A"/>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E0B"/>
    <w:rsid w:val="005E37D7"/>
    <w:rsid w:val="005E39D2"/>
    <w:rsid w:val="005E3C43"/>
    <w:rsid w:val="005E4216"/>
    <w:rsid w:val="005E4655"/>
    <w:rsid w:val="005E4743"/>
    <w:rsid w:val="005E497C"/>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5F1"/>
    <w:rsid w:val="005F1FBC"/>
    <w:rsid w:val="005F2329"/>
    <w:rsid w:val="005F23A7"/>
    <w:rsid w:val="005F2A2D"/>
    <w:rsid w:val="005F2B1C"/>
    <w:rsid w:val="005F2D82"/>
    <w:rsid w:val="005F3B55"/>
    <w:rsid w:val="005F3D1E"/>
    <w:rsid w:val="005F3DAD"/>
    <w:rsid w:val="005F41C0"/>
    <w:rsid w:val="005F445F"/>
    <w:rsid w:val="005F4625"/>
    <w:rsid w:val="005F4664"/>
    <w:rsid w:val="005F4AAE"/>
    <w:rsid w:val="005F51EB"/>
    <w:rsid w:val="005F5909"/>
    <w:rsid w:val="005F5998"/>
    <w:rsid w:val="005F5C5A"/>
    <w:rsid w:val="005F60B5"/>
    <w:rsid w:val="005F6AC2"/>
    <w:rsid w:val="005F6B39"/>
    <w:rsid w:val="005F6EFA"/>
    <w:rsid w:val="005F7167"/>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34"/>
    <w:rsid w:val="006064C5"/>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1A64"/>
    <w:rsid w:val="0063213A"/>
    <w:rsid w:val="00632295"/>
    <w:rsid w:val="006322DF"/>
    <w:rsid w:val="006324AB"/>
    <w:rsid w:val="00633361"/>
    <w:rsid w:val="00633447"/>
    <w:rsid w:val="00633813"/>
    <w:rsid w:val="006341BE"/>
    <w:rsid w:val="00634B47"/>
    <w:rsid w:val="00634FEB"/>
    <w:rsid w:val="00635232"/>
    <w:rsid w:val="0063604B"/>
    <w:rsid w:val="0063604D"/>
    <w:rsid w:val="0063615B"/>
    <w:rsid w:val="0063643E"/>
    <w:rsid w:val="006364E6"/>
    <w:rsid w:val="00636788"/>
    <w:rsid w:val="00636A13"/>
    <w:rsid w:val="00636E21"/>
    <w:rsid w:val="00636ED8"/>
    <w:rsid w:val="00637E82"/>
    <w:rsid w:val="00637FE4"/>
    <w:rsid w:val="0064000F"/>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4DAA"/>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0DB3"/>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3D5"/>
    <w:rsid w:val="0066445D"/>
    <w:rsid w:val="006649BD"/>
    <w:rsid w:val="00664BCF"/>
    <w:rsid w:val="00664C9F"/>
    <w:rsid w:val="0066541E"/>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4"/>
    <w:rsid w:val="006D49C7"/>
    <w:rsid w:val="006D4C13"/>
    <w:rsid w:val="006D4E6B"/>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3E2"/>
    <w:rsid w:val="007264BE"/>
    <w:rsid w:val="0072679E"/>
    <w:rsid w:val="007267CA"/>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A66"/>
    <w:rsid w:val="00767EFF"/>
    <w:rsid w:val="00767F38"/>
    <w:rsid w:val="007701E9"/>
    <w:rsid w:val="007717C0"/>
    <w:rsid w:val="00771D16"/>
    <w:rsid w:val="007731B3"/>
    <w:rsid w:val="007731DC"/>
    <w:rsid w:val="007734AA"/>
    <w:rsid w:val="00774CC2"/>
    <w:rsid w:val="00775065"/>
    <w:rsid w:val="00775509"/>
    <w:rsid w:val="0077560B"/>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5782"/>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6A9"/>
    <w:rsid w:val="007945F0"/>
    <w:rsid w:val="00794661"/>
    <w:rsid w:val="00794E28"/>
    <w:rsid w:val="00794EBA"/>
    <w:rsid w:val="007952E1"/>
    <w:rsid w:val="007969B7"/>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70AF"/>
    <w:rsid w:val="007A7292"/>
    <w:rsid w:val="007A7AA0"/>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6064"/>
    <w:rsid w:val="007E6DE3"/>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150"/>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50"/>
    <w:rsid w:val="008248BA"/>
    <w:rsid w:val="00824BA6"/>
    <w:rsid w:val="0082512B"/>
    <w:rsid w:val="00825317"/>
    <w:rsid w:val="0082542C"/>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C1C"/>
    <w:rsid w:val="00862121"/>
    <w:rsid w:val="00862B88"/>
    <w:rsid w:val="00862D87"/>
    <w:rsid w:val="00863153"/>
    <w:rsid w:val="008632EB"/>
    <w:rsid w:val="0086330D"/>
    <w:rsid w:val="00863898"/>
    <w:rsid w:val="00864157"/>
    <w:rsid w:val="008642AC"/>
    <w:rsid w:val="00864312"/>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532"/>
    <w:rsid w:val="00870DFB"/>
    <w:rsid w:val="00871117"/>
    <w:rsid w:val="00871242"/>
    <w:rsid w:val="008715BE"/>
    <w:rsid w:val="008719EE"/>
    <w:rsid w:val="00871DA1"/>
    <w:rsid w:val="008721B1"/>
    <w:rsid w:val="00872991"/>
    <w:rsid w:val="00872DB0"/>
    <w:rsid w:val="008733F2"/>
    <w:rsid w:val="00873719"/>
    <w:rsid w:val="008737C1"/>
    <w:rsid w:val="00873FEB"/>
    <w:rsid w:val="008742EB"/>
    <w:rsid w:val="008743DD"/>
    <w:rsid w:val="008748DD"/>
    <w:rsid w:val="00874CAF"/>
    <w:rsid w:val="00874E4F"/>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1C4"/>
    <w:rsid w:val="008A3981"/>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83F"/>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243"/>
    <w:rsid w:val="008C36DA"/>
    <w:rsid w:val="008C3A84"/>
    <w:rsid w:val="008C428F"/>
    <w:rsid w:val="008C4E42"/>
    <w:rsid w:val="008C5A16"/>
    <w:rsid w:val="008C5CD8"/>
    <w:rsid w:val="008C5D1B"/>
    <w:rsid w:val="008C5F24"/>
    <w:rsid w:val="008C5F41"/>
    <w:rsid w:val="008C6317"/>
    <w:rsid w:val="008C658B"/>
    <w:rsid w:val="008C67C2"/>
    <w:rsid w:val="008C6DA6"/>
    <w:rsid w:val="008C7258"/>
    <w:rsid w:val="008C7F4D"/>
    <w:rsid w:val="008D00D8"/>
    <w:rsid w:val="008D09E2"/>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14F"/>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919"/>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ADB"/>
    <w:rsid w:val="009171C7"/>
    <w:rsid w:val="009171E9"/>
    <w:rsid w:val="00917C74"/>
    <w:rsid w:val="00920332"/>
    <w:rsid w:val="0092033B"/>
    <w:rsid w:val="00920711"/>
    <w:rsid w:val="00920DB0"/>
    <w:rsid w:val="0092105F"/>
    <w:rsid w:val="00921B64"/>
    <w:rsid w:val="00921D17"/>
    <w:rsid w:val="00922646"/>
    <w:rsid w:val="009230F0"/>
    <w:rsid w:val="00923228"/>
    <w:rsid w:val="0092322C"/>
    <w:rsid w:val="00923C74"/>
    <w:rsid w:val="00923D92"/>
    <w:rsid w:val="00923FCB"/>
    <w:rsid w:val="009257B5"/>
    <w:rsid w:val="00925DF3"/>
    <w:rsid w:val="00925F52"/>
    <w:rsid w:val="0092777E"/>
    <w:rsid w:val="00927958"/>
    <w:rsid w:val="00927B77"/>
    <w:rsid w:val="0093002D"/>
    <w:rsid w:val="00930697"/>
    <w:rsid w:val="009313A9"/>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CC2"/>
    <w:rsid w:val="009370FE"/>
    <w:rsid w:val="0093774A"/>
    <w:rsid w:val="009378FD"/>
    <w:rsid w:val="00937910"/>
    <w:rsid w:val="00937BD0"/>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652"/>
    <w:rsid w:val="00943C6A"/>
    <w:rsid w:val="00943D49"/>
    <w:rsid w:val="00943D59"/>
    <w:rsid w:val="00944471"/>
    <w:rsid w:val="0094478E"/>
    <w:rsid w:val="009448D3"/>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4FA"/>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F50"/>
    <w:rsid w:val="009A707F"/>
    <w:rsid w:val="009A7903"/>
    <w:rsid w:val="009A7B32"/>
    <w:rsid w:val="009A7E41"/>
    <w:rsid w:val="009B08AF"/>
    <w:rsid w:val="009B095B"/>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606D"/>
    <w:rsid w:val="009C759E"/>
    <w:rsid w:val="009C7E10"/>
    <w:rsid w:val="009D07B1"/>
    <w:rsid w:val="009D07CB"/>
    <w:rsid w:val="009D0D9D"/>
    <w:rsid w:val="009D0E03"/>
    <w:rsid w:val="009D10D0"/>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0F9B"/>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D59"/>
    <w:rsid w:val="00A4203E"/>
    <w:rsid w:val="00A42541"/>
    <w:rsid w:val="00A426E9"/>
    <w:rsid w:val="00A42F5B"/>
    <w:rsid w:val="00A43113"/>
    <w:rsid w:val="00A43595"/>
    <w:rsid w:val="00A436C2"/>
    <w:rsid w:val="00A43E3D"/>
    <w:rsid w:val="00A43ED8"/>
    <w:rsid w:val="00A44726"/>
    <w:rsid w:val="00A44E5C"/>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224"/>
    <w:rsid w:val="00A62C75"/>
    <w:rsid w:val="00A62FF0"/>
    <w:rsid w:val="00A63446"/>
    <w:rsid w:val="00A638BB"/>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2DD9"/>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3EA"/>
    <w:rsid w:val="00AA142F"/>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508"/>
    <w:rsid w:val="00AA3C00"/>
    <w:rsid w:val="00AA40CC"/>
    <w:rsid w:val="00AA4386"/>
    <w:rsid w:val="00AA477E"/>
    <w:rsid w:val="00AA496B"/>
    <w:rsid w:val="00AA4ECF"/>
    <w:rsid w:val="00AA50C5"/>
    <w:rsid w:val="00AA52AE"/>
    <w:rsid w:val="00AA54B6"/>
    <w:rsid w:val="00AA56ED"/>
    <w:rsid w:val="00AA59A6"/>
    <w:rsid w:val="00AA5B13"/>
    <w:rsid w:val="00AA61C0"/>
    <w:rsid w:val="00AA6859"/>
    <w:rsid w:val="00AA68C1"/>
    <w:rsid w:val="00AA6C51"/>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7592"/>
    <w:rsid w:val="00AC7AEC"/>
    <w:rsid w:val="00AC7C06"/>
    <w:rsid w:val="00AC7F48"/>
    <w:rsid w:val="00AD02BB"/>
    <w:rsid w:val="00AD07E9"/>
    <w:rsid w:val="00AD0832"/>
    <w:rsid w:val="00AD22F8"/>
    <w:rsid w:val="00AD2766"/>
    <w:rsid w:val="00AD2F8D"/>
    <w:rsid w:val="00AD36C5"/>
    <w:rsid w:val="00AD37A3"/>
    <w:rsid w:val="00AD3BBA"/>
    <w:rsid w:val="00AD41B6"/>
    <w:rsid w:val="00AD420C"/>
    <w:rsid w:val="00AD4497"/>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7A9A"/>
    <w:rsid w:val="00AE7F12"/>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458"/>
    <w:rsid w:val="00B02839"/>
    <w:rsid w:val="00B028FD"/>
    <w:rsid w:val="00B02E33"/>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300C9"/>
    <w:rsid w:val="00B304E1"/>
    <w:rsid w:val="00B30AD2"/>
    <w:rsid w:val="00B30D00"/>
    <w:rsid w:val="00B3111E"/>
    <w:rsid w:val="00B31142"/>
    <w:rsid w:val="00B31341"/>
    <w:rsid w:val="00B314B1"/>
    <w:rsid w:val="00B318CE"/>
    <w:rsid w:val="00B31977"/>
    <w:rsid w:val="00B31C6C"/>
    <w:rsid w:val="00B31C7D"/>
    <w:rsid w:val="00B31CA8"/>
    <w:rsid w:val="00B31DF0"/>
    <w:rsid w:val="00B3210C"/>
    <w:rsid w:val="00B321B5"/>
    <w:rsid w:val="00B32F81"/>
    <w:rsid w:val="00B32FE1"/>
    <w:rsid w:val="00B3340F"/>
    <w:rsid w:val="00B33572"/>
    <w:rsid w:val="00B33920"/>
    <w:rsid w:val="00B33A3D"/>
    <w:rsid w:val="00B33CB1"/>
    <w:rsid w:val="00B3426E"/>
    <w:rsid w:val="00B34900"/>
    <w:rsid w:val="00B34EAF"/>
    <w:rsid w:val="00B34F3B"/>
    <w:rsid w:val="00B350F7"/>
    <w:rsid w:val="00B351B6"/>
    <w:rsid w:val="00B35DCB"/>
    <w:rsid w:val="00B36247"/>
    <w:rsid w:val="00B370C8"/>
    <w:rsid w:val="00B3718D"/>
    <w:rsid w:val="00B372F1"/>
    <w:rsid w:val="00B379CC"/>
    <w:rsid w:val="00B37C54"/>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65"/>
    <w:rsid w:val="00B52A6D"/>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29ED"/>
    <w:rsid w:val="00B62B49"/>
    <w:rsid w:val="00B62DF5"/>
    <w:rsid w:val="00B632CA"/>
    <w:rsid w:val="00B639DE"/>
    <w:rsid w:val="00B63B51"/>
    <w:rsid w:val="00B63B56"/>
    <w:rsid w:val="00B63CDE"/>
    <w:rsid w:val="00B64507"/>
    <w:rsid w:val="00B64A11"/>
    <w:rsid w:val="00B64AC1"/>
    <w:rsid w:val="00B64B3F"/>
    <w:rsid w:val="00B64B8F"/>
    <w:rsid w:val="00B64F20"/>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996"/>
    <w:rsid w:val="00B75A7C"/>
    <w:rsid w:val="00B75D13"/>
    <w:rsid w:val="00B7658D"/>
    <w:rsid w:val="00B76720"/>
    <w:rsid w:val="00B76B0D"/>
    <w:rsid w:val="00B76B89"/>
    <w:rsid w:val="00B77405"/>
    <w:rsid w:val="00B7742D"/>
    <w:rsid w:val="00B7797E"/>
    <w:rsid w:val="00B80106"/>
    <w:rsid w:val="00B80127"/>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7A3"/>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4A1"/>
    <w:rsid w:val="00B91DB7"/>
    <w:rsid w:val="00B9217D"/>
    <w:rsid w:val="00B927D1"/>
    <w:rsid w:val="00B92B0E"/>
    <w:rsid w:val="00B93151"/>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636"/>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82F"/>
    <w:rsid w:val="00BC3AA2"/>
    <w:rsid w:val="00BC3C59"/>
    <w:rsid w:val="00BC4016"/>
    <w:rsid w:val="00BC4027"/>
    <w:rsid w:val="00BC4138"/>
    <w:rsid w:val="00BC464A"/>
    <w:rsid w:val="00BC4882"/>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8A5"/>
    <w:rsid w:val="00BF0FA5"/>
    <w:rsid w:val="00BF136D"/>
    <w:rsid w:val="00BF1CD3"/>
    <w:rsid w:val="00BF1E6B"/>
    <w:rsid w:val="00BF1FF6"/>
    <w:rsid w:val="00BF20FD"/>
    <w:rsid w:val="00BF2847"/>
    <w:rsid w:val="00BF297D"/>
    <w:rsid w:val="00BF2AAE"/>
    <w:rsid w:val="00BF31B6"/>
    <w:rsid w:val="00BF35EE"/>
    <w:rsid w:val="00BF3683"/>
    <w:rsid w:val="00BF371D"/>
    <w:rsid w:val="00BF37FD"/>
    <w:rsid w:val="00BF39F5"/>
    <w:rsid w:val="00BF3BAC"/>
    <w:rsid w:val="00BF46A2"/>
    <w:rsid w:val="00BF49AB"/>
    <w:rsid w:val="00BF59B2"/>
    <w:rsid w:val="00BF5B15"/>
    <w:rsid w:val="00BF5BFC"/>
    <w:rsid w:val="00BF63FD"/>
    <w:rsid w:val="00BF6906"/>
    <w:rsid w:val="00BF69CC"/>
    <w:rsid w:val="00BF6F62"/>
    <w:rsid w:val="00BF6FE4"/>
    <w:rsid w:val="00BF7030"/>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A96"/>
    <w:rsid w:val="00C120F0"/>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D4D"/>
    <w:rsid w:val="00C32A44"/>
    <w:rsid w:val="00C32A93"/>
    <w:rsid w:val="00C33230"/>
    <w:rsid w:val="00C333AE"/>
    <w:rsid w:val="00C34108"/>
    <w:rsid w:val="00C342A3"/>
    <w:rsid w:val="00C34596"/>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727F"/>
    <w:rsid w:val="00C573DA"/>
    <w:rsid w:val="00C574D5"/>
    <w:rsid w:val="00C576C4"/>
    <w:rsid w:val="00C579BD"/>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149"/>
    <w:rsid w:val="00C914FC"/>
    <w:rsid w:val="00C91634"/>
    <w:rsid w:val="00C91926"/>
    <w:rsid w:val="00C91AFF"/>
    <w:rsid w:val="00C91DA3"/>
    <w:rsid w:val="00C9209E"/>
    <w:rsid w:val="00C92577"/>
    <w:rsid w:val="00C925CA"/>
    <w:rsid w:val="00C926F6"/>
    <w:rsid w:val="00C9294A"/>
    <w:rsid w:val="00C92EF9"/>
    <w:rsid w:val="00C92F32"/>
    <w:rsid w:val="00C9302D"/>
    <w:rsid w:val="00C932C7"/>
    <w:rsid w:val="00C94162"/>
    <w:rsid w:val="00C944B5"/>
    <w:rsid w:val="00C94552"/>
    <w:rsid w:val="00C94CBA"/>
    <w:rsid w:val="00C94F1F"/>
    <w:rsid w:val="00C95309"/>
    <w:rsid w:val="00C955DC"/>
    <w:rsid w:val="00C95A0C"/>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6F5D"/>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662C"/>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2A"/>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6D5"/>
    <w:rsid w:val="00CE5705"/>
    <w:rsid w:val="00CE5F11"/>
    <w:rsid w:val="00CE61D7"/>
    <w:rsid w:val="00CE61FE"/>
    <w:rsid w:val="00CE6265"/>
    <w:rsid w:val="00CE6412"/>
    <w:rsid w:val="00CE6785"/>
    <w:rsid w:val="00CE6898"/>
    <w:rsid w:val="00CE6EA5"/>
    <w:rsid w:val="00CE7308"/>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3A3"/>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8FB"/>
    <w:rsid w:val="00D12F00"/>
    <w:rsid w:val="00D1327F"/>
    <w:rsid w:val="00D132CD"/>
    <w:rsid w:val="00D13812"/>
    <w:rsid w:val="00D13858"/>
    <w:rsid w:val="00D13AC1"/>
    <w:rsid w:val="00D148FF"/>
    <w:rsid w:val="00D14911"/>
    <w:rsid w:val="00D149BE"/>
    <w:rsid w:val="00D14FBF"/>
    <w:rsid w:val="00D15376"/>
    <w:rsid w:val="00D154BE"/>
    <w:rsid w:val="00D154C7"/>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86A"/>
    <w:rsid w:val="00D708C5"/>
    <w:rsid w:val="00D70E4D"/>
    <w:rsid w:val="00D7157A"/>
    <w:rsid w:val="00D71ED5"/>
    <w:rsid w:val="00D72143"/>
    <w:rsid w:val="00D72322"/>
    <w:rsid w:val="00D725F2"/>
    <w:rsid w:val="00D72713"/>
    <w:rsid w:val="00D72B31"/>
    <w:rsid w:val="00D72B98"/>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AD2"/>
    <w:rsid w:val="00D80B11"/>
    <w:rsid w:val="00D812A3"/>
    <w:rsid w:val="00D81519"/>
    <w:rsid w:val="00D818C7"/>
    <w:rsid w:val="00D8196B"/>
    <w:rsid w:val="00D820BE"/>
    <w:rsid w:val="00D82474"/>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4C5"/>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F02"/>
    <w:rsid w:val="00DB342A"/>
    <w:rsid w:val="00DB393B"/>
    <w:rsid w:val="00DB398E"/>
    <w:rsid w:val="00DB3A5C"/>
    <w:rsid w:val="00DB43FA"/>
    <w:rsid w:val="00DB440A"/>
    <w:rsid w:val="00DB4827"/>
    <w:rsid w:val="00DB4A07"/>
    <w:rsid w:val="00DB4A17"/>
    <w:rsid w:val="00DB4A33"/>
    <w:rsid w:val="00DB4A88"/>
    <w:rsid w:val="00DB4B49"/>
    <w:rsid w:val="00DB4C26"/>
    <w:rsid w:val="00DB4ECF"/>
    <w:rsid w:val="00DB557A"/>
    <w:rsid w:val="00DB58AC"/>
    <w:rsid w:val="00DB62BB"/>
    <w:rsid w:val="00DB63A8"/>
    <w:rsid w:val="00DB6F3D"/>
    <w:rsid w:val="00DB6FD0"/>
    <w:rsid w:val="00DB7094"/>
    <w:rsid w:val="00DB73DD"/>
    <w:rsid w:val="00DB7927"/>
    <w:rsid w:val="00DB7960"/>
    <w:rsid w:val="00DB7E51"/>
    <w:rsid w:val="00DB7FD0"/>
    <w:rsid w:val="00DC00D2"/>
    <w:rsid w:val="00DC0311"/>
    <w:rsid w:val="00DC0371"/>
    <w:rsid w:val="00DC0420"/>
    <w:rsid w:val="00DC0431"/>
    <w:rsid w:val="00DC07DA"/>
    <w:rsid w:val="00DC114C"/>
    <w:rsid w:val="00DC170E"/>
    <w:rsid w:val="00DC1E02"/>
    <w:rsid w:val="00DC1EF5"/>
    <w:rsid w:val="00DC26B1"/>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C7E"/>
    <w:rsid w:val="00E020B9"/>
    <w:rsid w:val="00E021D5"/>
    <w:rsid w:val="00E022EC"/>
    <w:rsid w:val="00E02698"/>
    <w:rsid w:val="00E02C51"/>
    <w:rsid w:val="00E03014"/>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2037"/>
    <w:rsid w:val="00E1204D"/>
    <w:rsid w:val="00E1253F"/>
    <w:rsid w:val="00E125C2"/>
    <w:rsid w:val="00E12D13"/>
    <w:rsid w:val="00E12F0B"/>
    <w:rsid w:val="00E135C9"/>
    <w:rsid w:val="00E13BEC"/>
    <w:rsid w:val="00E13C60"/>
    <w:rsid w:val="00E13E8B"/>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A3"/>
    <w:rsid w:val="00E21D29"/>
    <w:rsid w:val="00E21DA1"/>
    <w:rsid w:val="00E2263E"/>
    <w:rsid w:val="00E228B4"/>
    <w:rsid w:val="00E229FA"/>
    <w:rsid w:val="00E23017"/>
    <w:rsid w:val="00E230E5"/>
    <w:rsid w:val="00E2335F"/>
    <w:rsid w:val="00E2342F"/>
    <w:rsid w:val="00E23A3B"/>
    <w:rsid w:val="00E23B8B"/>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4AC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47C"/>
    <w:rsid w:val="00E4475A"/>
    <w:rsid w:val="00E44E09"/>
    <w:rsid w:val="00E451B7"/>
    <w:rsid w:val="00E452CC"/>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23F0"/>
    <w:rsid w:val="00E52503"/>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7159"/>
    <w:rsid w:val="00E574C5"/>
    <w:rsid w:val="00E57951"/>
    <w:rsid w:val="00E57AB8"/>
    <w:rsid w:val="00E606DC"/>
    <w:rsid w:val="00E60EAF"/>
    <w:rsid w:val="00E61587"/>
    <w:rsid w:val="00E616E5"/>
    <w:rsid w:val="00E61BEF"/>
    <w:rsid w:val="00E61C19"/>
    <w:rsid w:val="00E61CB0"/>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2528"/>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D2A"/>
    <w:rsid w:val="00E84E30"/>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408"/>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B6"/>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EAB"/>
    <w:rsid w:val="00EC0D29"/>
    <w:rsid w:val="00EC1588"/>
    <w:rsid w:val="00EC1618"/>
    <w:rsid w:val="00EC16BD"/>
    <w:rsid w:val="00EC179A"/>
    <w:rsid w:val="00EC1976"/>
    <w:rsid w:val="00EC202D"/>
    <w:rsid w:val="00EC2062"/>
    <w:rsid w:val="00EC25BB"/>
    <w:rsid w:val="00EC2947"/>
    <w:rsid w:val="00EC2EF6"/>
    <w:rsid w:val="00EC3114"/>
    <w:rsid w:val="00EC32A1"/>
    <w:rsid w:val="00EC32C0"/>
    <w:rsid w:val="00EC3401"/>
    <w:rsid w:val="00EC399E"/>
    <w:rsid w:val="00EC3CED"/>
    <w:rsid w:val="00EC3FCA"/>
    <w:rsid w:val="00EC45D4"/>
    <w:rsid w:val="00EC461A"/>
    <w:rsid w:val="00EC5629"/>
    <w:rsid w:val="00EC5675"/>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699"/>
    <w:rsid w:val="00ED4794"/>
    <w:rsid w:val="00ED4B34"/>
    <w:rsid w:val="00ED4E25"/>
    <w:rsid w:val="00ED510F"/>
    <w:rsid w:val="00ED5529"/>
    <w:rsid w:val="00ED5A14"/>
    <w:rsid w:val="00ED61A2"/>
    <w:rsid w:val="00ED6538"/>
    <w:rsid w:val="00ED7356"/>
    <w:rsid w:val="00ED73D5"/>
    <w:rsid w:val="00ED73EF"/>
    <w:rsid w:val="00ED7B70"/>
    <w:rsid w:val="00EE0011"/>
    <w:rsid w:val="00EE03BB"/>
    <w:rsid w:val="00EE04FA"/>
    <w:rsid w:val="00EE09B8"/>
    <w:rsid w:val="00EE0B84"/>
    <w:rsid w:val="00EE0DD3"/>
    <w:rsid w:val="00EE16CE"/>
    <w:rsid w:val="00EE175E"/>
    <w:rsid w:val="00EE19DD"/>
    <w:rsid w:val="00EE1CAE"/>
    <w:rsid w:val="00EE2150"/>
    <w:rsid w:val="00EE2437"/>
    <w:rsid w:val="00EE2586"/>
    <w:rsid w:val="00EE2D21"/>
    <w:rsid w:val="00EE37E7"/>
    <w:rsid w:val="00EE383A"/>
    <w:rsid w:val="00EE3DEA"/>
    <w:rsid w:val="00EE4453"/>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17B"/>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77"/>
    <w:rsid w:val="00F04C1C"/>
    <w:rsid w:val="00F04D58"/>
    <w:rsid w:val="00F0504A"/>
    <w:rsid w:val="00F0504D"/>
    <w:rsid w:val="00F0514F"/>
    <w:rsid w:val="00F05555"/>
    <w:rsid w:val="00F05648"/>
    <w:rsid w:val="00F057AB"/>
    <w:rsid w:val="00F05C0B"/>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C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A"/>
    <w:rsid w:val="00F41DBE"/>
    <w:rsid w:val="00F420A5"/>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ED2"/>
    <w:rsid w:val="00F45126"/>
    <w:rsid w:val="00F455D9"/>
    <w:rsid w:val="00F45CFB"/>
    <w:rsid w:val="00F45DB1"/>
    <w:rsid w:val="00F46342"/>
    <w:rsid w:val="00F466F1"/>
    <w:rsid w:val="00F46E2E"/>
    <w:rsid w:val="00F46E32"/>
    <w:rsid w:val="00F473FC"/>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5DE3"/>
    <w:rsid w:val="00F8603E"/>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900"/>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91B"/>
    <w:rsid w:val="00FD1B0C"/>
    <w:rsid w:val="00FD1BE0"/>
    <w:rsid w:val="00FD1FAC"/>
    <w:rsid w:val="00FD26E8"/>
    <w:rsid w:val="00FD26FE"/>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F54"/>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paragraph" w:customStyle="1" w:styleId="FP">
    <w:name w:val="FP"/>
    <w:basedOn w:val="a"/>
    <w:rsid w:val="00166E64"/>
    <w:pPr>
      <w:overflowPunct w:val="0"/>
      <w:autoSpaceDE w:val="0"/>
      <w:autoSpaceDN w:val="0"/>
      <w:adjustRightInd w:val="0"/>
      <w:textAlignment w:val="baseline"/>
    </w:pPr>
    <w:rPr>
      <w:rFonts w:eastAsia="Times New Roman"/>
      <w:lang w:val="en-GB" w:eastAsia="en-GB"/>
    </w:rPr>
  </w:style>
  <w:style w:type="paragraph" w:customStyle="1" w:styleId="TAN">
    <w:name w:val="TAN"/>
    <w:basedOn w:val="TAL"/>
    <w:rsid w:val="00166E64"/>
    <w:pPr>
      <w:ind w:left="851" w:hanging="851"/>
    </w:pPr>
    <w:rPr>
      <w:rFonts w:eastAsia="Times New Roman"/>
      <w:lang w:eastAsia="en-GB"/>
    </w:rPr>
  </w:style>
  <w:style w:type="paragraph" w:styleId="2">
    <w:name w:val="List Bullet 2"/>
    <w:basedOn w:val="a"/>
    <w:semiHidden/>
    <w:unhideWhenUsed/>
    <w:rsid w:val="00016860"/>
    <w:pPr>
      <w:numPr>
        <w:numId w:val="3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paragraph" w:customStyle="1" w:styleId="FP">
    <w:name w:val="FP"/>
    <w:basedOn w:val="a"/>
    <w:rsid w:val="00166E64"/>
    <w:pPr>
      <w:overflowPunct w:val="0"/>
      <w:autoSpaceDE w:val="0"/>
      <w:autoSpaceDN w:val="0"/>
      <w:adjustRightInd w:val="0"/>
      <w:textAlignment w:val="baseline"/>
    </w:pPr>
    <w:rPr>
      <w:rFonts w:eastAsia="Times New Roman"/>
      <w:lang w:val="en-GB" w:eastAsia="en-GB"/>
    </w:rPr>
  </w:style>
  <w:style w:type="paragraph" w:customStyle="1" w:styleId="TAN">
    <w:name w:val="TAN"/>
    <w:basedOn w:val="TAL"/>
    <w:rsid w:val="00166E64"/>
    <w:pPr>
      <w:ind w:left="851" w:hanging="851"/>
    </w:pPr>
    <w:rPr>
      <w:rFonts w:eastAsia="Times New Roman"/>
      <w:lang w:eastAsia="en-GB"/>
    </w:rPr>
  </w:style>
  <w:style w:type="paragraph" w:styleId="2">
    <w:name w:val="List Bullet 2"/>
    <w:basedOn w:val="a"/>
    <w:semiHidden/>
    <w:unhideWhenUsed/>
    <w:rsid w:val="00016860"/>
    <w:pPr>
      <w:numPr>
        <w:numId w:val="3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C3CEB-C3FD-4FA5-9993-03A2952EF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5</cp:revision>
  <cp:lastPrinted>2007-08-28T14:45:00Z</cp:lastPrinted>
  <dcterms:created xsi:type="dcterms:W3CDTF">2023-09-27T02:20:00Z</dcterms:created>
  <dcterms:modified xsi:type="dcterms:W3CDTF">2023-09-27T02:38:00Z</dcterms:modified>
</cp:coreProperties>
</file>